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11EFC" w14:textId="77777777" w:rsidR="00303119" w:rsidRDefault="00000000">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107</w:t>
        </w:r>
      </w:fldSimple>
      <w:fldSimple w:instr=" DOCPROPERTY  MtgTitle  \* MERGEFORMAT "/>
      <w:r>
        <w:rPr>
          <w:b/>
          <w:i/>
          <w:sz w:val="28"/>
        </w:rPr>
        <w:tab/>
      </w:r>
      <w:fldSimple w:instr=" DOCPROPERTY  Tdoc#  \* MERGEFORMAT ">
        <w:r>
          <w:rPr>
            <w:b/>
            <w:i/>
            <w:sz w:val="28"/>
          </w:rPr>
          <w:t>R5-252433</w:t>
        </w:r>
      </w:fldSimple>
      <w:r>
        <w:rPr>
          <w:rFonts w:eastAsia="宋体" w:hint="eastAsia"/>
          <w:b/>
          <w:i/>
          <w:sz w:val="28"/>
          <w:highlight w:val="green"/>
          <w:lang w:val="en-US" w:eastAsia="zh-CN"/>
        </w:rPr>
        <w:t>r2</w:t>
      </w:r>
    </w:p>
    <w:p w14:paraId="362E8962" w14:textId="77777777" w:rsidR="00303119" w:rsidRDefault="00000000">
      <w:pPr>
        <w:pStyle w:val="CRCoverPage"/>
        <w:outlineLvl w:val="0"/>
        <w:rPr>
          <w:b/>
          <w:sz w:val="24"/>
        </w:rPr>
      </w:pPr>
      <w:fldSimple w:instr=" DOCPROPERTY  Location  \* MERGEFORMAT ">
        <w:r>
          <w:rPr>
            <w:b/>
            <w:sz w:val="24"/>
          </w:rPr>
          <w:t>Malta</w:t>
        </w:r>
      </w:fldSimple>
      <w:r>
        <w:rPr>
          <w:b/>
          <w:sz w:val="24"/>
        </w:rPr>
        <w:t xml:space="preserve">, </w:t>
      </w:r>
      <w:fldSimple w:instr=" DOCPROPERTY  Country  \* MERGEFORMAT ">
        <w:r>
          <w:rPr>
            <w:b/>
            <w:sz w:val="24"/>
          </w:rPr>
          <w:t>Malta</w:t>
        </w:r>
      </w:fldSimple>
      <w:r>
        <w:rPr>
          <w:b/>
          <w:sz w:val="24"/>
        </w:rPr>
        <w:t xml:space="preserve">, </w:t>
      </w:r>
      <w:fldSimple w:instr=" DOCPROPERTY  StartDate  \* MERGEFORMAT ">
        <w:r>
          <w:rPr>
            <w:b/>
            <w:sz w:val="24"/>
          </w:rPr>
          <w:t>19th May 2025</w:t>
        </w:r>
      </w:fldSimple>
      <w:r>
        <w:rPr>
          <w:b/>
          <w:sz w:val="24"/>
        </w:rPr>
        <w:t xml:space="preserve"> - </w:t>
      </w:r>
      <w:fldSimple w:instr=" DOCPROPERTY  EndDate  \* MERGEFORMAT ">
        <w:r>
          <w:rPr>
            <w:b/>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3119" w14:paraId="233AC3BB" w14:textId="77777777">
        <w:tc>
          <w:tcPr>
            <w:tcW w:w="9641" w:type="dxa"/>
            <w:gridSpan w:val="9"/>
            <w:tcBorders>
              <w:top w:val="single" w:sz="4" w:space="0" w:color="auto"/>
              <w:left w:val="single" w:sz="4" w:space="0" w:color="auto"/>
              <w:right w:val="single" w:sz="4" w:space="0" w:color="auto"/>
            </w:tcBorders>
          </w:tcPr>
          <w:p w14:paraId="3259345E" w14:textId="77777777" w:rsidR="00303119" w:rsidRDefault="00000000">
            <w:pPr>
              <w:pStyle w:val="CRCoverPage"/>
              <w:spacing w:after="0"/>
              <w:jc w:val="right"/>
              <w:rPr>
                <w:i/>
              </w:rPr>
            </w:pPr>
            <w:r>
              <w:rPr>
                <w:i/>
                <w:sz w:val="14"/>
              </w:rPr>
              <w:t>CR-Form-v12.3</w:t>
            </w:r>
          </w:p>
        </w:tc>
      </w:tr>
      <w:tr w:rsidR="00303119" w14:paraId="0E9A053F" w14:textId="77777777">
        <w:tc>
          <w:tcPr>
            <w:tcW w:w="9641" w:type="dxa"/>
            <w:gridSpan w:val="9"/>
            <w:tcBorders>
              <w:left w:val="single" w:sz="4" w:space="0" w:color="auto"/>
              <w:right w:val="single" w:sz="4" w:space="0" w:color="auto"/>
            </w:tcBorders>
          </w:tcPr>
          <w:p w14:paraId="20739EA6" w14:textId="77777777" w:rsidR="00303119" w:rsidRDefault="00000000">
            <w:pPr>
              <w:pStyle w:val="CRCoverPage"/>
              <w:spacing w:after="0"/>
              <w:jc w:val="center"/>
            </w:pPr>
            <w:r>
              <w:rPr>
                <w:b/>
                <w:sz w:val="32"/>
              </w:rPr>
              <w:t>CHANGE REQUEST</w:t>
            </w:r>
          </w:p>
        </w:tc>
      </w:tr>
      <w:tr w:rsidR="00303119" w14:paraId="266F9C2E" w14:textId="77777777">
        <w:tc>
          <w:tcPr>
            <w:tcW w:w="9641" w:type="dxa"/>
            <w:gridSpan w:val="9"/>
            <w:tcBorders>
              <w:left w:val="single" w:sz="4" w:space="0" w:color="auto"/>
              <w:right w:val="single" w:sz="4" w:space="0" w:color="auto"/>
            </w:tcBorders>
          </w:tcPr>
          <w:p w14:paraId="45C80B8B" w14:textId="77777777" w:rsidR="00303119" w:rsidRDefault="00303119">
            <w:pPr>
              <w:pStyle w:val="CRCoverPage"/>
              <w:spacing w:after="0"/>
              <w:rPr>
                <w:sz w:val="8"/>
                <w:szCs w:val="8"/>
              </w:rPr>
            </w:pPr>
          </w:p>
        </w:tc>
      </w:tr>
      <w:tr w:rsidR="00303119" w14:paraId="761B66B3" w14:textId="77777777">
        <w:tc>
          <w:tcPr>
            <w:tcW w:w="142" w:type="dxa"/>
            <w:tcBorders>
              <w:left w:val="single" w:sz="4" w:space="0" w:color="auto"/>
            </w:tcBorders>
          </w:tcPr>
          <w:p w14:paraId="22C74B88" w14:textId="77777777" w:rsidR="00303119" w:rsidRDefault="00303119">
            <w:pPr>
              <w:pStyle w:val="CRCoverPage"/>
              <w:spacing w:after="0"/>
              <w:jc w:val="right"/>
            </w:pPr>
          </w:p>
        </w:tc>
        <w:tc>
          <w:tcPr>
            <w:tcW w:w="1559" w:type="dxa"/>
            <w:shd w:val="pct30" w:color="FFFF00" w:fill="auto"/>
          </w:tcPr>
          <w:p w14:paraId="52A96A6F" w14:textId="77777777" w:rsidR="00303119" w:rsidRDefault="00000000">
            <w:pPr>
              <w:pStyle w:val="CRCoverPage"/>
              <w:spacing w:after="0"/>
              <w:jc w:val="right"/>
              <w:rPr>
                <w:b/>
                <w:sz w:val="28"/>
              </w:rPr>
            </w:pPr>
            <w:fldSimple w:instr=" DOCPROPERTY  Spec#  \* MERGEFORMAT ">
              <w:r>
                <w:rPr>
                  <w:b/>
                  <w:sz w:val="28"/>
                </w:rPr>
                <w:t>38.533</w:t>
              </w:r>
            </w:fldSimple>
          </w:p>
        </w:tc>
        <w:tc>
          <w:tcPr>
            <w:tcW w:w="709" w:type="dxa"/>
          </w:tcPr>
          <w:p w14:paraId="48650FD9" w14:textId="77777777" w:rsidR="00303119" w:rsidRDefault="00000000">
            <w:pPr>
              <w:pStyle w:val="CRCoverPage"/>
              <w:spacing w:after="0"/>
              <w:jc w:val="center"/>
            </w:pPr>
            <w:r>
              <w:rPr>
                <w:b/>
                <w:sz w:val="28"/>
              </w:rPr>
              <w:t>CR</w:t>
            </w:r>
          </w:p>
        </w:tc>
        <w:tc>
          <w:tcPr>
            <w:tcW w:w="1276" w:type="dxa"/>
            <w:shd w:val="pct30" w:color="FFFF00" w:fill="auto"/>
          </w:tcPr>
          <w:p w14:paraId="681DC468" w14:textId="77777777" w:rsidR="00303119" w:rsidRDefault="00000000">
            <w:pPr>
              <w:pStyle w:val="CRCoverPage"/>
              <w:spacing w:after="0"/>
            </w:pPr>
            <w:fldSimple w:instr=" DOCPROPERTY  Cr#  \* MERGEFORMAT ">
              <w:r>
                <w:rPr>
                  <w:b/>
                  <w:sz w:val="28"/>
                </w:rPr>
                <w:t>3903</w:t>
              </w:r>
            </w:fldSimple>
          </w:p>
        </w:tc>
        <w:tc>
          <w:tcPr>
            <w:tcW w:w="709" w:type="dxa"/>
          </w:tcPr>
          <w:p w14:paraId="5904BC0C" w14:textId="77777777" w:rsidR="00303119" w:rsidRDefault="00000000">
            <w:pPr>
              <w:pStyle w:val="CRCoverPage"/>
              <w:tabs>
                <w:tab w:val="right" w:pos="625"/>
              </w:tabs>
              <w:spacing w:after="0"/>
              <w:jc w:val="center"/>
            </w:pPr>
            <w:r>
              <w:rPr>
                <w:b/>
                <w:bCs/>
                <w:sz w:val="28"/>
              </w:rPr>
              <w:t>rev</w:t>
            </w:r>
          </w:p>
        </w:tc>
        <w:tc>
          <w:tcPr>
            <w:tcW w:w="992" w:type="dxa"/>
            <w:shd w:val="pct30" w:color="FFFF00" w:fill="auto"/>
          </w:tcPr>
          <w:p w14:paraId="25AEF246" w14:textId="77777777" w:rsidR="00303119" w:rsidRDefault="00000000">
            <w:pPr>
              <w:pStyle w:val="CRCoverPage"/>
              <w:spacing w:after="0"/>
              <w:jc w:val="center"/>
              <w:rPr>
                <w:b/>
              </w:rPr>
            </w:pPr>
            <w:fldSimple w:instr=" DOCPROPERTY  Revision  \* MERGEFORMAT ">
              <w:r>
                <w:rPr>
                  <w:b/>
                  <w:sz w:val="28"/>
                </w:rPr>
                <w:t>-</w:t>
              </w:r>
            </w:fldSimple>
          </w:p>
        </w:tc>
        <w:tc>
          <w:tcPr>
            <w:tcW w:w="2410" w:type="dxa"/>
          </w:tcPr>
          <w:p w14:paraId="43914012" w14:textId="77777777" w:rsidR="0030311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653C7CF" w14:textId="77777777" w:rsidR="00303119" w:rsidRDefault="00000000">
            <w:pPr>
              <w:pStyle w:val="CRCoverPage"/>
              <w:spacing w:after="0"/>
              <w:jc w:val="center"/>
              <w:rPr>
                <w:sz w:val="28"/>
              </w:rPr>
            </w:pPr>
            <w:fldSimple w:instr=" DOCPROPERTY  Version  \* MERGEFORMAT ">
              <w:r>
                <w:rPr>
                  <w:b/>
                  <w:sz w:val="28"/>
                </w:rPr>
                <w:t>18.6.1</w:t>
              </w:r>
            </w:fldSimple>
          </w:p>
        </w:tc>
        <w:tc>
          <w:tcPr>
            <w:tcW w:w="143" w:type="dxa"/>
            <w:tcBorders>
              <w:right w:val="single" w:sz="4" w:space="0" w:color="auto"/>
            </w:tcBorders>
          </w:tcPr>
          <w:p w14:paraId="47251ECD" w14:textId="77777777" w:rsidR="00303119" w:rsidRDefault="00303119">
            <w:pPr>
              <w:pStyle w:val="CRCoverPage"/>
              <w:spacing w:after="0"/>
            </w:pPr>
          </w:p>
        </w:tc>
      </w:tr>
      <w:tr w:rsidR="00303119" w14:paraId="7245DF74" w14:textId="77777777">
        <w:tc>
          <w:tcPr>
            <w:tcW w:w="9641" w:type="dxa"/>
            <w:gridSpan w:val="9"/>
            <w:tcBorders>
              <w:left w:val="single" w:sz="4" w:space="0" w:color="auto"/>
              <w:right w:val="single" w:sz="4" w:space="0" w:color="auto"/>
            </w:tcBorders>
          </w:tcPr>
          <w:p w14:paraId="143FE521" w14:textId="77777777" w:rsidR="00303119" w:rsidRDefault="00303119">
            <w:pPr>
              <w:pStyle w:val="CRCoverPage"/>
              <w:spacing w:after="0"/>
            </w:pPr>
          </w:p>
        </w:tc>
      </w:tr>
      <w:tr w:rsidR="00303119" w14:paraId="24CA6E30" w14:textId="77777777">
        <w:tc>
          <w:tcPr>
            <w:tcW w:w="9641" w:type="dxa"/>
            <w:gridSpan w:val="9"/>
            <w:tcBorders>
              <w:top w:val="single" w:sz="4" w:space="0" w:color="auto"/>
            </w:tcBorders>
          </w:tcPr>
          <w:p w14:paraId="7D9A5561" w14:textId="77777777" w:rsidR="00303119"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303119" w14:paraId="526A1B00" w14:textId="77777777">
        <w:tc>
          <w:tcPr>
            <w:tcW w:w="9641" w:type="dxa"/>
            <w:gridSpan w:val="9"/>
          </w:tcPr>
          <w:p w14:paraId="04F1FC56" w14:textId="77777777" w:rsidR="00303119" w:rsidRDefault="00303119">
            <w:pPr>
              <w:pStyle w:val="CRCoverPage"/>
              <w:spacing w:after="0"/>
              <w:rPr>
                <w:sz w:val="8"/>
                <w:szCs w:val="8"/>
              </w:rPr>
            </w:pPr>
          </w:p>
        </w:tc>
      </w:tr>
    </w:tbl>
    <w:p w14:paraId="4B9AABD6" w14:textId="77777777" w:rsidR="00303119" w:rsidRDefault="003031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3119" w14:paraId="3E048845" w14:textId="77777777">
        <w:tc>
          <w:tcPr>
            <w:tcW w:w="2835" w:type="dxa"/>
          </w:tcPr>
          <w:p w14:paraId="07BF0C9C" w14:textId="77777777" w:rsidR="00303119" w:rsidRDefault="00000000">
            <w:pPr>
              <w:pStyle w:val="CRCoverPage"/>
              <w:tabs>
                <w:tab w:val="right" w:pos="2751"/>
              </w:tabs>
              <w:spacing w:after="0"/>
              <w:rPr>
                <w:b/>
                <w:i/>
              </w:rPr>
            </w:pPr>
            <w:r>
              <w:rPr>
                <w:b/>
                <w:i/>
              </w:rPr>
              <w:t>Proposed change affects:</w:t>
            </w:r>
          </w:p>
        </w:tc>
        <w:tc>
          <w:tcPr>
            <w:tcW w:w="1418" w:type="dxa"/>
          </w:tcPr>
          <w:p w14:paraId="4753644F" w14:textId="77777777" w:rsidR="0030311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C07E8" w14:textId="77777777" w:rsidR="00303119" w:rsidRDefault="00303119">
            <w:pPr>
              <w:pStyle w:val="CRCoverPage"/>
              <w:spacing w:after="0"/>
              <w:jc w:val="center"/>
              <w:rPr>
                <w:b/>
                <w:caps/>
              </w:rPr>
            </w:pPr>
          </w:p>
        </w:tc>
        <w:tc>
          <w:tcPr>
            <w:tcW w:w="709" w:type="dxa"/>
            <w:tcBorders>
              <w:left w:val="single" w:sz="4" w:space="0" w:color="auto"/>
            </w:tcBorders>
          </w:tcPr>
          <w:p w14:paraId="4B084DFC" w14:textId="77777777" w:rsidR="0030311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49C4F" w14:textId="77777777" w:rsidR="00303119" w:rsidRDefault="00303119">
            <w:pPr>
              <w:pStyle w:val="CRCoverPage"/>
              <w:spacing w:after="0"/>
              <w:jc w:val="center"/>
              <w:rPr>
                <w:b/>
                <w:caps/>
              </w:rPr>
            </w:pPr>
          </w:p>
        </w:tc>
        <w:tc>
          <w:tcPr>
            <w:tcW w:w="2126" w:type="dxa"/>
          </w:tcPr>
          <w:p w14:paraId="7E0D3B6B" w14:textId="77777777" w:rsidR="0030311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D64F7" w14:textId="77777777" w:rsidR="00303119" w:rsidRDefault="00303119">
            <w:pPr>
              <w:pStyle w:val="CRCoverPage"/>
              <w:spacing w:after="0"/>
              <w:jc w:val="center"/>
              <w:rPr>
                <w:b/>
                <w:caps/>
              </w:rPr>
            </w:pPr>
          </w:p>
        </w:tc>
        <w:tc>
          <w:tcPr>
            <w:tcW w:w="1418" w:type="dxa"/>
            <w:tcBorders>
              <w:left w:val="nil"/>
            </w:tcBorders>
          </w:tcPr>
          <w:p w14:paraId="0307438E" w14:textId="77777777" w:rsidR="0030311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760AC" w14:textId="77777777" w:rsidR="00303119" w:rsidRDefault="00303119">
            <w:pPr>
              <w:pStyle w:val="CRCoverPage"/>
              <w:spacing w:after="0"/>
              <w:jc w:val="center"/>
              <w:rPr>
                <w:b/>
                <w:bCs/>
                <w:caps/>
              </w:rPr>
            </w:pPr>
          </w:p>
        </w:tc>
      </w:tr>
    </w:tbl>
    <w:p w14:paraId="4EEC8B1E" w14:textId="77777777" w:rsidR="00303119" w:rsidRDefault="003031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3119" w14:paraId="54F7C726" w14:textId="77777777">
        <w:tc>
          <w:tcPr>
            <w:tcW w:w="9640" w:type="dxa"/>
            <w:gridSpan w:val="11"/>
          </w:tcPr>
          <w:p w14:paraId="63A1E5BF" w14:textId="77777777" w:rsidR="00303119" w:rsidRDefault="00303119">
            <w:pPr>
              <w:pStyle w:val="CRCoverPage"/>
              <w:spacing w:after="0"/>
              <w:rPr>
                <w:sz w:val="8"/>
                <w:szCs w:val="8"/>
              </w:rPr>
            </w:pPr>
          </w:p>
        </w:tc>
      </w:tr>
      <w:tr w:rsidR="00303119" w14:paraId="7ADFCCFF" w14:textId="77777777">
        <w:tc>
          <w:tcPr>
            <w:tcW w:w="1843" w:type="dxa"/>
            <w:tcBorders>
              <w:top w:val="single" w:sz="4" w:space="0" w:color="auto"/>
              <w:left w:val="single" w:sz="4" w:space="0" w:color="auto"/>
            </w:tcBorders>
          </w:tcPr>
          <w:p w14:paraId="409FD2D3" w14:textId="77777777" w:rsidR="0030311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7B035" w14:textId="77777777" w:rsidR="00303119" w:rsidRDefault="00000000">
            <w:pPr>
              <w:pStyle w:val="CRCoverPage"/>
              <w:spacing w:after="0"/>
              <w:ind w:left="100"/>
            </w:pPr>
            <w:fldSimple w:instr=" DOCPROPERTY  CrTitle  \* MERGEFORMAT ">
              <w:r>
                <w:t>Addition of NR SA FR1-FR1 Cell re-selection with TN carrier for Satellite Access in 14.1.12</w:t>
              </w:r>
            </w:fldSimple>
          </w:p>
        </w:tc>
      </w:tr>
      <w:tr w:rsidR="00303119" w14:paraId="6FC06379" w14:textId="77777777">
        <w:tc>
          <w:tcPr>
            <w:tcW w:w="1843" w:type="dxa"/>
            <w:tcBorders>
              <w:left w:val="single" w:sz="4" w:space="0" w:color="auto"/>
            </w:tcBorders>
          </w:tcPr>
          <w:p w14:paraId="76C85A7B" w14:textId="77777777" w:rsidR="00303119" w:rsidRDefault="00303119">
            <w:pPr>
              <w:pStyle w:val="CRCoverPage"/>
              <w:spacing w:after="0"/>
              <w:rPr>
                <w:b/>
                <w:i/>
                <w:sz w:val="8"/>
                <w:szCs w:val="8"/>
              </w:rPr>
            </w:pPr>
          </w:p>
        </w:tc>
        <w:tc>
          <w:tcPr>
            <w:tcW w:w="7797" w:type="dxa"/>
            <w:gridSpan w:val="10"/>
            <w:tcBorders>
              <w:right w:val="single" w:sz="4" w:space="0" w:color="auto"/>
            </w:tcBorders>
          </w:tcPr>
          <w:p w14:paraId="7F4406A8" w14:textId="77777777" w:rsidR="00303119" w:rsidRDefault="00303119">
            <w:pPr>
              <w:pStyle w:val="CRCoverPage"/>
              <w:spacing w:after="0"/>
              <w:rPr>
                <w:sz w:val="8"/>
                <w:szCs w:val="8"/>
              </w:rPr>
            </w:pPr>
          </w:p>
        </w:tc>
      </w:tr>
      <w:tr w:rsidR="00303119" w14:paraId="27BDA3D7" w14:textId="77777777">
        <w:tc>
          <w:tcPr>
            <w:tcW w:w="1843" w:type="dxa"/>
            <w:tcBorders>
              <w:left w:val="single" w:sz="4" w:space="0" w:color="auto"/>
            </w:tcBorders>
          </w:tcPr>
          <w:p w14:paraId="42B51051" w14:textId="77777777" w:rsidR="0030311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3FDAE7" w14:textId="77777777" w:rsidR="00303119" w:rsidRDefault="00000000">
            <w:pPr>
              <w:pStyle w:val="CRCoverPage"/>
              <w:spacing w:after="0"/>
              <w:ind w:left="100"/>
            </w:pPr>
            <w:fldSimple w:instr=" DOCPROPERTY  SourceIfWg  \* MERGEFORMAT ">
              <w:r>
                <w:t>China Unicom</w:t>
              </w:r>
            </w:fldSimple>
          </w:p>
        </w:tc>
      </w:tr>
      <w:tr w:rsidR="00303119" w14:paraId="47DA5C5F" w14:textId="77777777">
        <w:tc>
          <w:tcPr>
            <w:tcW w:w="1843" w:type="dxa"/>
            <w:tcBorders>
              <w:left w:val="single" w:sz="4" w:space="0" w:color="auto"/>
            </w:tcBorders>
          </w:tcPr>
          <w:p w14:paraId="3143335E" w14:textId="77777777" w:rsidR="0030311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1662D4" w14:textId="77777777" w:rsidR="00303119" w:rsidRDefault="00000000">
            <w:pPr>
              <w:pStyle w:val="CRCoverPage"/>
              <w:spacing w:after="0"/>
              <w:ind w:left="100"/>
            </w:pPr>
            <w:r>
              <w:rPr>
                <w:rFonts w:eastAsia="宋体" w:hint="eastAsia"/>
                <w:lang w:val="en-US" w:eastAsia="zh-CN"/>
              </w:rPr>
              <w:t>R5</w:t>
            </w:r>
            <w:fldSimple w:instr=" DOCPROPERTY  SourceIfTsg  \* MERGEFORMAT "/>
          </w:p>
        </w:tc>
      </w:tr>
      <w:tr w:rsidR="00303119" w14:paraId="63EF59E1" w14:textId="77777777">
        <w:tc>
          <w:tcPr>
            <w:tcW w:w="1843" w:type="dxa"/>
            <w:tcBorders>
              <w:left w:val="single" w:sz="4" w:space="0" w:color="auto"/>
            </w:tcBorders>
          </w:tcPr>
          <w:p w14:paraId="1F167E02" w14:textId="77777777" w:rsidR="00303119" w:rsidRDefault="00303119">
            <w:pPr>
              <w:pStyle w:val="CRCoverPage"/>
              <w:spacing w:after="0"/>
              <w:rPr>
                <w:b/>
                <w:i/>
                <w:sz w:val="8"/>
                <w:szCs w:val="8"/>
              </w:rPr>
            </w:pPr>
          </w:p>
        </w:tc>
        <w:tc>
          <w:tcPr>
            <w:tcW w:w="7797" w:type="dxa"/>
            <w:gridSpan w:val="10"/>
            <w:tcBorders>
              <w:right w:val="single" w:sz="4" w:space="0" w:color="auto"/>
            </w:tcBorders>
          </w:tcPr>
          <w:p w14:paraId="3CECCFDE" w14:textId="77777777" w:rsidR="00303119" w:rsidRDefault="00303119">
            <w:pPr>
              <w:pStyle w:val="CRCoverPage"/>
              <w:spacing w:after="0"/>
              <w:rPr>
                <w:sz w:val="8"/>
                <w:szCs w:val="8"/>
              </w:rPr>
            </w:pPr>
          </w:p>
        </w:tc>
      </w:tr>
      <w:tr w:rsidR="00303119" w14:paraId="1CFF58D9" w14:textId="77777777">
        <w:tc>
          <w:tcPr>
            <w:tcW w:w="1843" w:type="dxa"/>
            <w:tcBorders>
              <w:left w:val="single" w:sz="4" w:space="0" w:color="auto"/>
            </w:tcBorders>
          </w:tcPr>
          <w:p w14:paraId="7057EB98" w14:textId="77777777" w:rsidR="00303119" w:rsidRDefault="00000000">
            <w:pPr>
              <w:pStyle w:val="CRCoverPage"/>
              <w:tabs>
                <w:tab w:val="right" w:pos="1759"/>
              </w:tabs>
              <w:spacing w:after="0"/>
              <w:rPr>
                <w:b/>
                <w:i/>
              </w:rPr>
            </w:pPr>
            <w:r>
              <w:rPr>
                <w:b/>
                <w:i/>
              </w:rPr>
              <w:t>Work item code:</w:t>
            </w:r>
          </w:p>
        </w:tc>
        <w:tc>
          <w:tcPr>
            <w:tcW w:w="3686" w:type="dxa"/>
            <w:gridSpan w:val="5"/>
            <w:shd w:val="pct30" w:color="FFFF00" w:fill="auto"/>
          </w:tcPr>
          <w:p w14:paraId="77F624C5" w14:textId="77777777" w:rsidR="00303119" w:rsidRDefault="00000000">
            <w:pPr>
              <w:pStyle w:val="CRCoverPage"/>
              <w:spacing w:after="0"/>
              <w:ind w:left="100"/>
            </w:pPr>
            <w:r>
              <w:fldChar w:fldCharType="begin"/>
            </w:r>
            <w:r>
              <w:instrText xml:space="preserve"> DOCPROPERTY  RelatedWis  \* MERGEFORMAT </w:instrText>
            </w:r>
            <w:r>
              <w:fldChar w:fldCharType="separate"/>
            </w:r>
            <w:proofErr w:type="spellStart"/>
            <w:r>
              <w:t>NR_NTN_enh_plus_CT-UEConTest</w:t>
            </w:r>
            <w:proofErr w:type="spellEnd"/>
            <w:r>
              <w:fldChar w:fldCharType="end"/>
            </w:r>
          </w:p>
        </w:tc>
        <w:tc>
          <w:tcPr>
            <w:tcW w:w="567" w:type="dxa"/>
            <w:tcBorders>
              <w:left w:val="nil"/>
            </w:tcBorders>
          </w:tcPr>
          <w:p w14:paraId="38ED91D4" w14:textId="77777777" w:rsidR="00303119" w:rsidRDefault="00303119">
            <w:pPr>
              <w:pStyle w:val="CRCoverPage"/>
              <w:spacing w:after="0"/>
              <w:ind w:right="100"/>
            </w:pPr>
          </w:p>
        </w:tc>
        <w:tc>
          <w:tcPr>
            <w:tcW w:w="1417" w:type="dxa"/>
            <w:gridSpan w:val="3"/>
            <w:tcBorders>
              <w:left w:val="nil"/>
            </w:tcBorders>
          </w:tcPr>
          <w:p w14:paraId="0D003A06" w14:textId="77777777" w:rsidR="00303119" w:rsidRDefault="00000000">
            <w:pPr>
              <w:pStyle w:val="CRCoverPage"/>
              <w:spacing w:after="0"/>
              <w:jc w:val="right"/>
            </w:pPr>
            <w:r>
              <w:rPr>
                <w:b/>
                <w:i/>
              </w:rPr>
              <w:t>Date:</w:t>
            </w:r>
          </w:p>
        </w:tc>
        <w:tc>
          <w:tcPr>
            <w:tcW w:w="2127" w:type="dxa"/>
            <w:tcBorders>
              <w:right w:val="single" w:sz="4" w:space="0" w:color="auto"/>
            </w:tcBorders>
            <w:shd w:val="pct30" w:color="FFFF00" w:fill="auto"/>
          </w:tcPr>
          <w:p w14:paraId="5CBEC102" w14:textId="77777777" w:rsidR="00303119" w:rsidRDefault="00000000">
            <w:pPr>
              <w:pStyle w:val="CRCoverPage"/>
              <w:spacing w:after="0"/>
              <w:ind w:left="100"/>
            </w:pPr>
            <w:fldSimple w:instr=" DOCPROPERTY  ResDate  \* MERGEFORMAT ">
              <w:r>
                <w:t>2025-05-09</w:t>
              </w:r>
            </w:fldSimple>
          </w:p>
        </w:tc>
      </w:tr>
      <w:tr w:rsidR="00303119" w14:paraId="19037D25" w14:textId="77777777">
        <w:tc>
          <w:tcPr>
            <w:tcW w:w="1843" w:type="dxa"/>
            <w:tcBorders>
              <w:left w:val="single" w:sz="4" w:space="0" w:color="auto"/>
            </w:tcBorders>
          </w:tcPr>
          <w:p w14:paraId="0B003E9F" w14:textId="77777777" w:rsidR="00303119" w:rsidRDefault="00303119">
            <w:pPr>
              <w:pStyle w:val="CRCoverPage"/>
              <w:spacing w:after="0"/>
              <w:rPr>
                <w:b/>
                <w:i/>
                <w:sz w:val="8"/>
                <w:szCs w:val="8"/>
              </w:rPr>
            </w:pPr>
          </w:p>
        </w:tc>
        <w:tc>
          <w:tcPr>
            <w:tcW w:w="1986" w:type="dxa"/>
            <w:gridSpan w:val="4"/>
          </w:tcPr>
          <w:p w14:paraId="236F1FAC" w14:textId="77777777" w:rsidR="00303119" w:rsidRDefault="00303119">
            <w:pPr>
              <w:pStyle w:val="CRCoverPage"/>
              <w:spacing w:after="0"/>
              <w:rPr>
                <w:sz w:val="8"/>
                <w:szCs w:val="8"/>
              </w:rPr>
            </w:pPr>
          </w:p>
        </w:tc>
        <w:tc>
          <w:tcPr>
            <w:tcW w:w="2267" w:type="dxa"/>
            <w:gridSpan w:val="2"/>
          </w:tcPr>
          <w:p w14:paraId="791ECF04" w14:textId="77777777" w:rsidR="00303119" w:rsidRDefault="00303119">
            <w:pPr>
              <w:pStyle w:val="CRCoverPage"/>
              <w:spacing w:after="0"/>
              <w:rPr>
                <w:sz w:val="8"/>
                <w:szCs w:val="8"/>
              </w:rPr>
            </w:pPr>
          </w:p>
        </w:tc>
        <w:tc>
          <w:tcPr>
            <w:tcW w:w="1417" w:type="dxa"/>
            <w:gridSpan w:val="3"/>
          </w:tcPr>
          <w:p w14:paraId="2DF8BBDF" w14:textId="77777777" w:rsidR="00303119" w:rsidRDefault="00303119">
            <w:pPr>
              <w:pStyle w:val="CRCoverPage"/>
              <w:spacing w:after="0"/>
              <w:rPr>
                <w:sz w:val="8"/>
                <w:szCs w:val="8"/>
              </w:rPr>
            </w:pPr>
          </w:p>
        </w:tc>
        <w:tc>
          <w:tcPr>
            <w:tcW w:w="2127" w:type="dxa"/>
            <w:tcBorders>
              <w:right w:val="single" w:sz="4" w:space="0" w:color="auto"/>
            </w:tcBorders>
          </w:tcPr>
          <w:p w14:paraId="3A4C37BF" w14:textId="77777777" w:rsidR="00303119" w:rsidRDefault="00303119">
            <w:pPr>
              <w:pStyle w:val="CRCoverPage"/>
              <w:spacing w:after="0"/>
              <w:rPr>
                <w:sz w:val="8"/>
                <w:szCs w:val="8"/>
              </w:rPr>
            </w:pPr>
          </w:p>
        </w:tc>
      </w:tr>
      <w:tr w:rsidR="00303119" w14:paraId="3C5FD44A" w14:textId="77777777">
        <w:trPr>
          <w:cantSplit/>
        </w:trPr>
        <w:tc>
          <w:tcPr>
            <w:tcW w:w="1843" w:type="dxa"/>
            <w:tcBorders>
              <w:left w:val="single" w:sz="4" w:space="0" w:color="auto"/>
            </w:tcBorders>
          </w:tcPr>
          <w:p w14:paraId="35E4B75A" w14:textId="77777777" w:rsidR="00303119" w:rsidRDefault="00000000">
            <w:pPr>
              <w:pStyle w:val="CRCoverPage"/>
              <w:tabs>
                <w:tab w:val="right" w:pos="1759"/>
              </w:tabs>
              <w:spacing w:after="0"/>
              <w:rPr>
                <w:b/>
                <w:i/>
              </w:rPr>
            </w:pPr>
            <w:r>
              <w:rPr>
                <w:b/>
                <w:i/>
              </w:rPr>
              <w:t>Category:</w:t>
            </w:r>
          </w:p>
        </w:tc>
        <w:tc>
          <w:tcPr>
            <w:tcW w:w="851" w:type="dxa"/>
            <w:shd w:val="pct30" w:color="FFFF00" w:fill="auto"/>
          </w:tcPr>
          <w:p w14:paraId="225AD967" w14:textId="77777777" w:rsidR="00303119"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125318DE" w14:textId="77777777" w:rsidR="00303119" w:rsidRDefault="00303119">
            <w:pPr>
              <w:pStyle w:val="CRCoverPage"/>
              <w:spacing w:after="0"/>
            </w:pPr>
          </w:p>
        </w:tc>
        <w:tc>
          <w:tcPr>
            <w:tcW w:w="1417" w:type="dxa"/>
            <w:gridSpan w:val="3"/>
            <w:tcBorders>
              <w:left w:val="nil"/>
            </w:tcBorders>
          </w:tcPr>
          <w:p w14:paraId="18EDA4F6" w14:textId="77777777" w:rsidR="0030311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FDE4090" w14:textId="77777777" w:rsidR="00303119" w:rsidRDefault="00000000">
            <w:pPr>
              <w:pStyle w:val="CRCoverPage"/>
              <w:spacing w:after="0"/>
              <w:ind w:left="100"/>
            </w:pPr>
            <w:fldSimple w:instr=" DOCPROPERTY  Release  \* MERGEFORMAT ">
              <w:r>
                <w:t>Rel-18</w:t>
              </w:r>
            </w:fldSimple>
          </w:p>
        </w:tc>
      </w:tr>
      <w:tr w:rsidR="00303119" w14:paraId="3EA9DA7D" w14:textId="77777777">
        <w:tc>
          <w:tcPr>
            <w:tcW w:w="1843" w:type="dxa"/>
            <w:tcBorders>
              <w:left w:val="single" w:sz="4" w:space="0" w:color="auto"/>
              <w:bottom w:val="single" w:sz="4" w:space="0" w:color="auto"/>
            </w:tcBorders>
          </w:tcPr>
          <w:p w14:paraId="435FFE03" w14:textId="77777777" w:rsidR="00303119" w:rsidRDefault="00303119">
            <w:pPr>
              <w:pStyle w:val="CRCoverPage"/>
              <w:spacing w:after="0"/>
              <w:rPr>
                <w:b/>
                <w:i/>
              </w:rPr>
            </w:pPr>
          </w:p>
        </w:tc>
        <w:tc>
          <w:tcPr>
            <w:tcW w:w="4677" w:type="dxa"/>
            <w:gridSpan w:val="8"/>
            <w:tcBorders>
              <w:bottom w:val="single" w:sz="4" w:space="0" w:color="auto"/>
            </w:tcBorders>
          </w:tcPr>
          <w:p w14:paraId="54A09ED7" w14:textId="77777777" w:rsidR="0030311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FA9192" w14:textId="77777777" w:rsidR="00303119"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7AF645C" w14:textId="77777777" w:rsidR="0030311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03119" w14:paraId="566C1A0C" w14:textId="77777777">
        <w:tc>
          <w:tcPr>
            <w:tcW w:w="1843" w:type="dxa"/>
          </w:tcPr>
          <w:p w14:paraId="152FC8AD" w14:textId="77777777" w:rsidR="00303119" w:rsidRDefault="00303119">
            <w:pPr>
              <w:pStyle w:val="CRCoverPage"/>
              <w:spacing w:after="0"/>
              <w:rPr>
                <w:b/>
                <w:i/>
                <w:sz w:val="8"/>
                <w:szCs w:val="8"/>
              </w:rPr>
            </w:pPr>
          </w:p>
        </w:tc>
        <w:tc>
          <w:tcPr>
            <w:tcW w:w="7797" w:type="dxa"/>
            <w:gridSpan w:val="10"/>
          </w:tcPr>
          <w:p w14:paraId="65325176" w14:textId="77777777" w:rsidR="00303119" w:rsidRDefault="00303119">
            <w:pPr>
              <w:pStyle w:val="CRCoverPage"/>
              <w:spacing w:after="0"/>
              <w:rPr>
                <w:sz w:val="8"/>
                <w:szCs w:val="8"/>
              </w:rPr>
            </w:pPr>
          </w:p>
        </w:tc>
      </w:tr>
      <w:tr w:rsidR="00303119" w14:paraId="1E01627B" w14:textId="77777777">
        <w:tc>
          <w:tcPr>
            <w:tcW w:w="2694" w:type="dxa"/>
            <w:gridSpan w:val="2"/>
            <w:tcBorders>
              <w:top w:val="single" w:sz="4" w:space="0" w:color="auto"/>
              <w:left w:val="single" w:sz="4" w:space="0" w:color="auto"/>
            </w:tcBorders>
          </w:tcPr>
          <w:p w14:paraId="0C3013B5" w14:textId="77777777" w:rsidR="0030311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70B5F6" w14:textId="77777777" w:rsidR="00303119" w:rsidRDefault="00000000">
            <w:pPr>
              <w:pStyle w:val="CRCoverPage"/>
              <w:spacing w:after="0"/>
              <w:ind w:left="100"/>
            </w:pPr>
            <w:r>
              <w:rPr>
                <w:rFonts w:eastAsiaTheme="minorEastAsia"/>
                <w:lang w:val="en-US" w:eastAsia="ja-JP"/>
              </w:rPr>
              <w:t>Rel-</w:t>
            </w:r>
            <w:proofErr w:type="gramStart"/>
            <w:r>
              <w:rPr>
                <w:rFonts w:eastAsiaTheme="minorEastAsia"/>
                <w:lang w:val="en-US" w:eastAsia="ja-JP"/>
              </w:rPr>
              <w:t>18  NR</w:t>
            </w:r>
            <w:proofErr w:type="gramEnd"/>
            <w:r>
              <w:rPr>
                <w:rFonts w:eastAsiaTheme="minorEastAsia"/>
                <w:lang w:val="en-US" w:eastAsia="ja-JP"/>
              </w:rPr>
              <w:t xml:space="preserve"> SA FR1-FR1 Cell re-selection with TN carrier for Satellite Access in 14.1.12 is currently missing in the specification. This CR adds this test case.</w:t>
            </w:r>
          </w:p>
        </w:tc>
      </w:tr>
      <w:tr w:rsidR="00303119" w14:paraId="655A21D5" w14:textId="77777777">
        <w:tc>
          <w:tcPr>
            <w:tcW w:w="2694" w:type="dxa"/>
            <w:gridSpan w:val="2"/>
            <w:tcBorders>
              <w:left w:val="single" w:sz="4" w:space="0" w:color="auto"/>
            </w:tcBorders>
          </w:tcPr>
          <w:p w14:paraId="362BC06E" w14:textId="77777777" w:rsidR="00303119" w:rsidRDefault="00303119">
            <w:pPr>
              <w:pStyle w:val="CRCoverPage"/>
              <w:spacing w:after="0"/>
              <w:rPr>
                <w:b/>
                <w:i/>
                <w:sz w:val="8"/>
                <w:szCs w:val="8"/>
              </w:rPr>
            </w:pPr>
          </w:p>
        </w:tc>
        <w:tc>
          <w:tcPr>
            <w:tcW w:w="6946" w:type="dxa"/>
            <w:gridSpan w:val="9"/>
            <w:tcBorders>
              <w:right w:val="single" w:sz="4" w:space="0" w:color="auto"/>
            </w:tcBorders>
          </w:tcPr>
          <w:p w14:paraId="47821B32" w14:textId="77777777" w:rsidR="00303119" w:rsidRDefault="00303119">
            <w:pPr>
              <w:pStyle w:val="CRCoverPage"/>
              <w:spacing w:after="0"/>
              <w:rPr>
                <w:sz w:val="8"/>
                <w:szCs w:val="8"/>
              </w:rPr>
            </w:pPr>
          </w:p>
        </w:tc>
      </w:tr>
      <w:tr w:rsidR="00303119" w14:paraId="0DAA28A2" w14:textId="77777777">
        <w:tc>
          <w:tcPr>
            <w:tcW w:w="2694" w:type="dxa"/>
            <w:gridSpan w:val="2"/>
            <w:tcBorders>
              <w:left w:val="single" w:sz="4" w:space="0" w:color="auto"/>
            </w:tcBorders>
          </w:tcPr>
          <w:p w14:paraId="4DD0CBF5" w14:textId="77777777" w:rsidR="0030311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2D5F34" w14:textId="77777777" w:rsidR="00303119" w:rsidRDefault="00000000">
            <w:pPr>
              <w:pStyle w:val="CRCoverPage"/>
              <w:spacing w:after="0"/>
              <w:ind w:left="100"/>
            </w:pPr>
            <w:r>
              <w:rPr>
                <w:rFonts w:eastAsiaTheme="minorEastAsia"/>
                <w:lang w:eastAsia="ja-JP"/>
              </w:rPr>
              <w:t>Added new NTN test case 14.1.12</w:t>
            </w:r>
          </w:p>
        </w:tc>
      </w:tr>
      <w:tr w:rsidR="00303119" w14:paraId="343EDCB0" w14:textId="77777777">
        <w:tc>
          <w:tcPr>
            <w:tcW w:w="2694" w:type="dxa"/>
            <w:gridSpan w:val="2"/>
            <w:tcBorders>
              <w:left w:val="single" w:sz="4" w:space="0" w:color="auto"/>
            </w:tcBorders>
          </w:tcPr>
          <w:p w14:paraId="53E5810D" w14:textId="77777777" w:rsidR="00303119" w:rsidRDefault="00303119">
            <w:pPr>
              <w:pStyle w:val="CRCoverPage"/>
              <w:spacing w:after="0"/>
              <w:rPr>
                <w:b/>
                <w:i/>
                <w:sz w:val="8"/>
                <w:szCs w:val="8"/>
              </w:rPr>
            </w:pPr>
          </w:p>
        </w:tc>
        <w:tc>
          <w:tcPr>
            <w:tcW w:w="6946" w:type="dxa"/>
            <w:gridSpan w:val="9"/>
            <w:tcBorders>
              <w:right w:val="single" w:sz="4" w:space="0" w:color="auto"/>
            </w:tcBorders>
          </w:tcPr>
          <w:p w14:paraId="2694C463" w14:textId="77777777" w:rsidR="00303119" w:rsidRDefault="00303119">
            <w:pPr>
              <w:pStyle w:val="CRCoverPage"/>
              <w:spacing w:after="0"/>
              <w:rPr>
                <w:sz w:val="8"/>
                <w:szCs w:val="8"/>
              </w:rPr>
            </w:pPr>
          </w:p>
        </w:tc>
      </w:tr>
      <w:tr w:rsidR="00303119" w14:paraId="2ED8DB5D" w14:textId="77777777">
        <w:tc>
          <w:tcPr>
            <w:tcW w:w="2694" w:type="dxa"/>
            <w:gridSpan w:val="2"/>
            <w:tcBorders>
              <w:left w:val="single" w:sz="4" w:space="0" w:color="auto"/>
              <w:bottom w:val="single" w:sz="4" w:space="0" w:color="auto"/>
            </w:tcBorders>
          </w:tcPr>
          <w:p w14:paraId="6AA513CB" w14:textId="77777777" w:rsidR="0030311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F53400" w14:textId="77777777" w:rsidR="00303119" w:rsidRDefault="00000000">
            <w:pPr>
              <w:pStyle w:val="CRCoverPage"/>
              <w:spacing w:after="0"/>
              <w:ind w:left="100"/>
            </w:pPr>
            <w:r>
              <w:rPr>
                <w:rFonts w:eastAsiaTheme="minorEastAsia"/>
                <w:lang w:eastAsia="ja-JP"/>
              </w:rPr>
              <w:t>Test case would be missing in the specification.</w:t>
            </w:r>
          </w:p>
        </w:tc>
      </w:tr>
      <w:tr w:rsidR="00303119" w14:paraId="346158B1" w14:textId="77777777">
        <w:tc>
          <w:tcPr>
            <w:tcW w:w="2694" w:type="dxa"/>
            <w:gridSpan w:val="2"/>
          </w:tcPr>
          <w:p w14:paraId="50643FD2" w14:textId="77777777" w:rsidR="00303119" w:rsidRDefault="00303119">
            <w:pPr>
              <w:pStyle w:val="CRCoverPage"/>
              <w:spacing w:after="0"/>
              <w:rPr>
                <w:b/>
                <w:i/>
                <w:sz w:val="8"/>
                <w:szCs w:val="8"/>
              </w:rPr>
            </w:pPr>
          </w:p>
        </w:tc>
        <w:tc>
          <w:tcPr>
            <w:tcW w:w="6946" w:type="dxa"/>
            <w:gridSpan w:val="9"/>
          </w:tcPr>
          <w:p w14:paraId="30F14E9B" w14:textId="77777777" w:rsidR="00303119" w:rsidRDefault="00303119">
            <w:pPr>
              <w:pStyle w:val="CRCoverPage"/>
              <w:spacing w:after="0"/>
              <w:rPr>
                <w:sz w:val="8"/>
                <w:szCs w:val="8"/>
              </w:rPr>
            </w:pPr>
          </w:p>
        </w:tc>
      </w:tr>
      <w:tr w:rsidR="00303119" w14:paraId="3BDEFF19" w14:textId="77777777">
        <w:tc>
          <w:tcPr>
            <w:tcW w:w="2694" w:type="dxa"/>
            <w:gridSpan w:val="2"/>
            <w:tcBorders>
              <w:top w:val="single" w:sz="4" w:space="0" w:color="auto"/>
              <w:left w:val="single" w:sz="4" w:space="0" w:color="auto"/>
            </w:tcBorders>
          </w:tcPr>
          <w:p w14:paraId="1594439D" w14:textId="77777777" w:rsidR="0030311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F2922F" w14:textId="77777777" w:rsidR="00303119" w:rsidRDefault="00000000">
            <w:pPr>
              <w:pStyle w:val="CRCoverPage"/>
              <w:spacing w:after="0"/>
              <w:ind w:left="100"/>
            </w:pPr>
            <w:r>
              <w:rPr>
                <w:rFonts w:eastAsia="宋体" w:hint="eastAsia"/>
                <w:lang w:val="en-US" w:eastAsia="zh-CN"/>
              </w:rPr>
              <w:t xml:space="preserve">14.1.0.4, </w:t>
            </w:r>
            <w:r>
              <w:t>14.1.12</w:t>
            </w:r>
          </w:p>
        </w:tc>
      </w:tr>
      <w:tr w:rsidR="00303119" w14:paraId="45B6CBDC" w14:textId="77777777">
        <w:tc>
          <w:tcPr>
            <w:tcW w:w="2694" w:type="dxa"/>
            <w:gridSpan w:val="2"/>
            <w:tcBorders>
              <w:left w:val="single" w:sz="4" w:space="0" w:color="auto"/>
            </w:tcBorders>
          </w:tcPr>
          <w:p w14:paraId="74ED3CD1" w14:textId="77777777" w:rsidR="00303119" w:rsidRDefault="00303119">
            <w:pPr>
              <w:pStyle w:val="CRCoverPage"/>
              <w:spacing w:after="0"/>
              <w:rPr>
                <w:b/>
                <w:i/>
                <w:sz w:val="8"/>
                <w:szCs w:val="8"/>
              </w:rPr>
            </w:pPr>
          </w:p>
        </w:tc>
        <w:tc>
          <w:tcPr>
            <w:tcW w:w="6946" w:type="dxa"/>
            <w:gridSpan w:val="9"/>
            <w:tcBorders>
              <w:right w:val="single" w:sz="4" w:space="0" w:color="auto"/>
            </w:tcBorders>
          </w:tcPr>
          <w:p w14:paraId="4C431CDB" w14:textId="77777777" w:rsidR="00303119" w:rsidRDefault="00303119">
            <w:pPr>
              <w:pStyle w:val="CRCoverPage"/>
              <w:spacing w:after="0"/>
              <w:rPr>
                <w:sz w:val="8"/>
                <w:szCs w:val="8"/>
              </w:rPr>
            </w:pPr>
          </w:p>
        </w:tc>
      </w:tr>
      <w:tr w:rsidR="00303119" w14:paraId="2F33596C" w14:textId="77777777">
        <w:tc>
          <w:tcPr>
            <w:tcW w:w="2694" w:type="dxa"/>
            <w:gridSpan w:val="2"/>
            <w:tcBorders>
              <w:left w:val="single" w:sz="4" w:space="0" w:color="auto"/>
            </w:tcBorders>
          </w:tcPr>
          <w:p w14:paraId="10B789A5" w14:textId="77777777" w:rsidR="00303119" w:rsidRDefault="003031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2846CC" w14:textId="77777777" w:rsidR="0030311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0E15D" w14:textId="77777777" w:rsidR="00303119" w:rsidRDefault="00000000">
            <w:pPr>
              <w:pStyle w:val="CRCoverPage"/>
              <w:spacing w:after="0"/>
              <w:jc w:val="center"/>
              <w:rPr>
                <w:b/>
                <w:caps/>
              </w:rPr>
            </w:pPr>
            <w:r>
              <w:rPr>
                <w:b/>
                <w:caps/>
              </w:rPr>
              <w:t>N</w:t>
            </w:r>
          </w:p>
        </w:tc>
        <w:tc>
          <w:tcPr>
            <w:tcW w:w="2977" w:type="dxa"/>
            <w:gridSpan w:val="4"/>
          </w:tcPr>
          <w:p w14:paraId="4E42A425" w14:textId="77777777" w:rsidR="00303119" w:rsidRDefault="00303119">
            <w:pPr>
              <w:pStyle w:val="CRCoverPage"/>
              <w:tabs>
                <w:tab w:val="right" w:pos="2893"/>
              </w:tabs>
              <w:spacing w:after="0"/>
            </w:pPr>
          </w:p>
        </w:tc>
        <w:tc>
          <w:tcPr>
            <w:tcW w:w="3401" w:type="dxa"/>
            <w:gridSpan w:val="3"/>
            <w:tcBorders>
              <w:right w:val="single" w:sz="4" w:space="0" w:color="auto"/>
            </w:tcBorders>
            <w:shd w:val="clear" w:color="FFFF00" w:fill="auto"/>
          </w:tcPr>
          <w:p w14:paraId="6DA006D7" w14:textId="77777777" w:rsidR="00303119" w:rsidRDefault="00303119">
            <w:pPr>
              <w:pStyle w:val="CRCoverPage"/>
              <w:spacing w:after="0"/>
              <w:ind w:left="99"/>
            </w:pPr>
          </w:p>
        </w:tc>
      </w:tr>
      <w:tr w:rsidR="00303119" w14:paraId="3C785E4D" w14:textId="77777777">
        <w:tc>
          <w:tcPr>
            <w:tcW w:w="2694" w:type="dxa"/>
            <w:gridSpan w:val="2"/>
            <w:tcBorders>
              <w:left w:val="single" w:sz="4" w:space="0" w:color="auto"/>
            </w:tcBorders>
          </w:tcPr>
          <w:p w14:paraId="5FFA4CB0" w14:textId="77777777" w:rsidR="0030311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5CEE94" w14:textId="77777777" w:rsidR="00303119" w:rsidRDefault="00303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97A29" w14:textId="77777777" w:rsidR="0030311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0103AEE" w14:textId="77777777" w:rsidR="0030311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B1939A" w14:textId="77777777" w:rsidR="00303119" w:rsidRDefault="00000000">
            <w:pPr>
              <w:pStyle w:val="CRCoverPage"/>
              <w:spacing w:after="0"/>
              <w:ind w:left="99"/>
            </w:pPr>
            <w:r>
              <w:t xml:space="preserve">TS/TR ... CR ... </w:t>
            </w:r>
          </w:p>
        </w:tc>
      </w:tr>
      <w:tr w:rsidR="00303119" w14:paraId="202EF37E" w14:textId="77777777">
        <w:tc>
          <w:tcPr>
            <w:tcW w:w="2694" w:type="dxa"/>
            <w:gridSpan w:val="2"/>
            <w:tcBorders>
              <w:left w:val="single" w:sz="4" w:space="0" w:color="auto"/>
            </w:tcBorders>
          </w:tcPr>
          <w:p w14:paraId="70C68444" w14:textId="77777777" w:rsidR="0030311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CD0BCF" w14:textId="77777777" w:rsidR="00303119" w:rsidRDefault="00303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B546" w14:textId="77777777" w:rsidR="0030311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8193DA9" w14:textId="77777777" w:rsidR="0030311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B5F4034" w14:textId="77777777" w:rsidR="00303119" w:rsidRDefault="00000000">
            <w:pPr>
              <w:pStyle w:val="CRCoverPage"/>
              <w:spacing w:after="0"/>
              <w:ind w:left="99"/>
            </w:pPr>
            <w:r>
              <w:t xml:space="preserve">TS/TR ... CR ... </w:t>
            </w:r>
          </w:p>
        </w:tc>
      </w:tr>
      <w:tr w:rsidR="00303119" w14:paraId="7A5E2CEF" w14:textId="77777777">
        <w:tc>
          <w:tcPr>
            <w:tcW w:w="2694" w:type="dxa"/>
            <w:gridSpan w:val="2"/>
            <w:tcBorders>
              <w:left w:val="single" w:sz="4" w:space="0" w:color="auto"/>
            </w:tcBorders>
          </w:tcPr>
          <w:p w14:paraId="443FF221" w14:textId="77777777" w:rsidR="0030311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38AF28" w14:textId="77777777" w:rsidR="00303119" w:rsidRDefault="00303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48332" w14:textId="77777777" w:rsidR="0030311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B4A040E" w14:textId="77777777" w:rsidR="0030311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18A86B2" w14:textId="77777777" w:rsidR="00303119" w:rsidRDefault="00000000">
            <w:pPr>
              <w:pStyle w:val="CRCoverPage"/>
              <w:spacing w:after="0"/>
              <w:ind w:left="99"/>
            </w:pPr>
            <w:r>
              <w:t xml:space="preserve">TS/TR ... CR ... </w:t>
            </w:r>
          </w:p>
        </w:tc>
      </w:tr>
      <w:tr w:rsidR="00303119" w14:paraId="58434583" w14:textId="77777777">
        <w:tc>
          <w:tcPr>
            <w:tcW w:w="2694" w:type="dxa"/>
            <w:gridSpan w:val="2"/>
            <w:tcBorders>
              <w:left w:val="single" w:sz="4" w:space="0" w:color="auto"/>
            </w:tcBorders>
          </w:tcPr>
          <w:p w14:paraId="09EEB79A" w14:textId="77777777" w:rsidR="00303119" w:rsidRDefault="00303119">
            <w:pPr>
              <w:pStyle w:val="CRCoverPage"/>
              <w:spacing w:after="0"/>
              <w:rPr>
                <w:b/>
                <w:i/>
              </w:rPr>
            </w:pPr>
          </w:p>
        </w:tc>
        <w:tc>
          <w:tcPr>
            <w:tcW w:w="6946" w:type="dxa"/>
            <w:gridSpan w:val="9"/>
            <w:tcBorders>
              <w:right w:val="single" w:sz="4" w:space="0" w:color="auto"/>
            </w:tcBorders>
          </w:tcPr>
          <w:p w14:paraId="26063C47" w14:textId="77777777" w:rsidR="00303119" w:rsidRDefault="00303119">
            <w:pPr>
              <w:pStyle w:val="CRCoverPage"/>
              <w:spacing w:after="0"/>
            </w:pPr>
          </w:p>
        </w:tc>
      </w:tr>
      <w:tr w:rsidR="00303119" w14:paraId="3425009D" w14:textId="77777777">
        <w:tc>
          <w:tcPr>
            <w:tcW w:w="2694" w:type="dxa"/>
            <w:gridSpan w:val="2"/>
            <w:tcBorders>
              <w:left w:val="single" w:sz="4" w:space="0" w:color="auto"/>
              <w:bottom w:val="single" w:sz="4" w:space="0" w:color="auto"/>
            </w:tcBorders>
          </w:tcPr>
          <w:p w14:paraId="27CE84A3" w14:textId="77777777" w:rsidR="0030311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C33715" w14:textId="77777777" w:rsidR="00303119" w:rsidRDefault="00303119">
            <w:pPr>
              <w:pStyle w:val="CRCoverPage"/>
              <w:spacing w:after="0"/>
              <w:ind w:left="100"/>
            </w:pPr>
          </w:p>
        </w:tc>
      </w:tr>
      <w:tr w:rsidR="00303119" w14:paraId="5DED9092" w14:textId="77777777">
        <w:tc>
          <w:tcPr>
            <w:tcW w:w="2694" w:type="dxa"/>
            <w:gridSpan w:val="2"/>
            <w:tcBorders>
              <w:top w:val="single" w:sz="4" w:space="0" w:color="auto"/>
              <w:bottom w:val="single" w:sz="4" w:space="0" w:color="auto"/>
            </w:tcBorders>
          </w:tcPr>
          <w:p w14:paraId="0A9554AA" w14:textId="77777777" w:rsidR="00303119" w:rsidRDefault="003031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DDB821" w14:textId="77777777" w:rsidR="00303119" w:rsidRDefault="00303119">
            <w:pPr>
              <w:pStyle w:val="CRCoverPage"/>
              <w:spacing w:after="0"/>
              <w:ind w:left="100"/>
              <w:rPr>
                <w:sz w:val="8"/>
                <w:szCs w:val="8"/>
              </w:rPr>
            </w:pPr>
          </w:p>
        </w:tc>
      </w:tr>
      <w:tr w:rsidR="00303119" w14:paraId="02B81A75" w14:textId="77777777">
        <w:tc>
          <w:tcPr>
            <w:tcW w:w="2694" w:type="dxa"/>
            <w:gridSpan w:val="2"/>
            <w:tcBorders>
              <w:top w:val="single" w:sz="4" w:space="0" w:color="auto"/>
              <w:left w:val="single" w:sz="4" w:space="0" w:color="auto"/>
              <w:bottom w:val="single" w:sz="4" w:space="0" w:color="auto"/>
            </w:tcBorders>
          </w:tcPr>
          <w:p w14:paraId="7DD00EEC" w14:textId="77777777" w:rsidR="0030311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9646D" w14:textId="77777777" w:rsidR="00303119" w:rsidRDefault="00000000">
            <w:pPr>
              <w:pStyle w:val="CRCoverPage"/>
              <w:spacing w:after="0"/>
              <w:ind w:left="100"/>
              <w:rPr>
                <w:rFonts w:eastAsia="宋体"/>
                <w:highlight w:val="yellow"/>
                <w:lang w:val="en-US" w:eastAsia="zh-CN"/>
              </w:rPr>
            </w:pPr>
            <w:r>
              <w:rPr>
                <w:rFonts w:eastAsia="宋体" w:hint="eastAsia"/>
                <w:highlight w:val="yellow"/>
                <w:lang w:val="en-US" w:eastAsia="zh-CN"/>
              </w:rPr>
              <w:t>r1:</w:t>
            </w:r>
          </w:p>
          <w:p w14:paraId="7BEE8AA0" w14:textId="77777777" w:rsidR="00303119" w:rsidRDefault="00000000">
            <w:pPr>
              <w:pStyle w:val="CRCoverPage"/>
              <w:spacing w:after="0"/>
              <w:ind w:left="100"/>
              <w:rPr>
                <w:rFonts w:eastAsia="宋体"/>
                <w:highlight w:val="yellow"/>
                <w:lang w:val="en-US" w:eastAsia="zh-CN"/>
              </w:rPr>
            </w:pPr>
            <w:r>
              <w:rPr>
                <w:rFonts w:eastAsia="宋体" w:hint="eastAsia"/>
                <w:highlight w:val="yellow"/>
                <w:lang w:val="en-US" w:eastAsia="zh-CN"/>
              </w:rPr>
              <w:t>Update two table numbers.</w:t>
            </w:r>
          </w:p>
          <w:p w14:paraId="094924F3" w14:textId="77777777" w:rsidR="00303119" w:rsidRDefault="00000000">
            <w:pPr>
              <w:pStyle w:val="CRCoverPage"/>
              <w:spacing w:after="0"/>
              <w:ind w:left="100"/>
              <w:rPr>
                <w:rFonts w:eastAsia="宋体"/>
                <w:highlight w:val="yellow"/>
                <w:lang w:val="en-US" w:eastAsia="zh-CN"/>
              </w:rPr>
            </w:pPr>
            <w:r>
              <w:rPr>
                <w:rFonts w:eastAsia="宋体" w:hint="eastAsia"/>
                <w:highlight w:val="yellow"/>
                <w:lang w:val="en-US" w:eastAsia="zh-CN"/>
              </w:rPr>
              <w:t xml:space="preserve">Update the first letter of table to a capital letter </w:t>
            </w:r>
            <w:r>
              <w:rPr>
                <w:rFonts w:eastAsia="宋体"/>
                <w:highlight w:val="yellow"/>
                <w:lang w:val="en-US" w:eastAsia="zh-CN"/>
              </w:rPr>
              <w:t>‘</w:t>
            </w:r>
            <w:r>
              <w:rPr>
                <w:rFonts w:eastAsia="宋体" w:hint="eastAsia"/>
                <w:highlight w:val="yellow"/>
                <w:lang w:val="en-US" w:eastAsia="zh-CN"/>
              </w:rPr>
              <w:t>T</w:t>
            </w:r>
            <w:r>
              <w:rPr>
                <w:rFonts w:eastAsia="宋体"/>
                <w:highlight w:val="yellow"/>
                <w:lang w:val="en-US" w:eastAsia="zh-CN"/>
              </w:rPr>
              <w:t>’</w:t>
            </w:r>
            <w:r>
              <w:rPr>
                <w:rFonts w:eastAsia="宋体" w:hint="eastAsia"/>
                <w:highlight w:val="yellow"/>
                <w:lang w:val="en-US" w:eastAsia="zh-CN"/>
              </w:rPr>
              <w:t>.</w:t>
            </w:r>
          </w:p>
          <w:p w14:paraId="561B2550" w14:textId="77777777" w:rsidR="00303119" w:rsidRDefault="00000000">
            <w:pPr>
              <w:pStyle w:val="CRCoverPage"/>
              <w:spacing w:after="0"/>
              <w:ind w:left="100"/>
              <w:rPr>
                <w:rFonts w:eastAsia="宋体"/>
                <w:highlight w:val="yellow"/>
                <w:lang w:val="en-US" w:eastAsia="zh-CN"/>
              </w:rPr>
            </w:pPr>
            <w:r>
              <w:rPr>
                <w:rFonts w:eastAsia="宋体" w:hint="eastAsia"/>
                <w:highlight w:val="yellow"/>
                <w:lang w:val="en-US" w:eastAsia="zh-CN"/>
              </w:rPr>
              <w:t>Update the wrong section number 14.1.11.5 to 14.1.12.5.</w:t>
            </w:r>
          </w:p>
          <w:p w14:paraId="6A736040" w14:textId="77777777" w:rsidR="00303119" w:rsidRDefault="00000000">
            <w:pPr>
              <w:pStyle w:val="CRCoverPage"/>
              <w:spacing w:after="0"/>
              <w:ind w:left="100"/>
              <w:rPr>
                <w:rFonts w:eastAsia="宋体"/>
                <w:color w:val="000000" w:themeColor="text1"/>
                <w:highlight w:val="yellow"/>
                <w:lang w:val="en-US" w:eastAsia="zh-CN"/>
              </w:rPr>
            </w:pPr>
            <w:r>
              <w:rPr>
                <w:rFonts w:eastAsia="宋体" w:hint="eastAsia"/>
                <w:color w:val="000000" w:themeColor="text1"/>
                <w:highlight w:val="yellow"/>
                <w:lang w:val="en-US" w:eastAsia="zh-CN"/>
              </w:rPr>
              <w:t xml:space="preserve">Update the reference number of TS </w:t>
            </w:r>
            <w:proofErr w:type="gramStart"/>
            <w:r>
              <w:rPr>
                <w:rFonts w:eastAsia="宋体" w:hint="eastAsia"/>
                <w:color w:val="000000" w:themeColor="text1"/>
                <w:highlight w:val="yellow"/>
                <w:lang w:val="en-US" w:eastAsia="zh-CN"/>
              </w:rPr>
              <w:t>38.306,TS</w:t>
            </w:r>
            <w:proofErr w:type="gramEnd"/>
            <w:r>
              <w:rPr>
                <w:rFonts w:eastAsia="宋体" w:hint="eastAsia"/>
                <w:color w:val="000000" w:themeColor="text1"/>
                <w:highlight w:val="yellow"/>
                <w:lang w:val="en-US" w:eastAsia="zh-CN"/>
              </w:rPr>
              <w:t xml:space="preserve"> 38.133 and TS 38.304.</w:t>
            </w:r>
          </w:p>
          <w:p w14:paraId="6740708F" w14:textId="77777777" w:rsidR="00303119" w:rsidRDefault="00000000">
            <w:pPr>
              <w:pStyle w:val="CRCoverPage"/>
              <w:spacing w:after="0"/>
              <w:ind w:left="100"/>
              <w:rPr>
                <w:rFonts w:eastAsia="宋体"/>
                <w:color w:val="000000" w:themeColor="text1"/>
                <w:highlight w:val="yellow"/>
                <w:lang w:val="en-US" w:eastAsia="zh-CN"/>
              </w:rPr>
            </w:pPr>
            <w:r>
              <w:rPr>
                <w:rFonts w:eastAsia="宋体" w:hint="eastAsia"/>
                <w:color w:val="000000" w:themeColor="text1"/>
                <w:highlight w:val="yellow"/>
                <w:lang w:val="en-US" w:eastAsia="zh-CN"/>
              </w:rPr>
              <w:t>Update Editor</w:t>
            </w:r>
            <w:r>
              <w:rPr>
                <w:rFonts w:eastAsia="宋体"/>
                <w:color w:val="000000" w:themeColor="text1"/>
                <w:highlight w:val="yellow"/>
                <w:lang w:val="en-US" w:eastAsia="zh-CN"/>
              </w:rPr>
              <w:t>’</w:t>
            </w:r>
            <w:r>
              <w:rPr>
                <w:rFonts w:eastAsia="宋体" w:hint="eastAsia"/>
                <w:color w:val="000000" w:themeColor="text1"/>
                <w:highlight w:val="yellow"/>
                <w:lang w:val="en-US" w:eastAsia="zh-CN"/>
              </w:rPr>
              <w:t>s notes.</w:t>
            </w:r>
          </w:p>
          <w:p w14:paraId="2E2AFAB6" w14:textId="77777777" w:rsidR="00303119" w:rsidRDefault="00000000">
            <w:pPr>
              <w:pStyle w:val="CRCoverPage"/>
              <w:spacing w:after="0"/>
              <w:ind w:left="100"/>
              <w:rPr>
                <w:rFonts w:eastAsia="宋体"/>
                <w:color w:val="000000" w:themeColor="text1"/>
                <w:highlight w:val="green"/>
                <w:lang w:val="en-US" w:eastAsia="zh-CN"/>
              </w:rPr>
            </w:pPr>
            <w:r>
              <w:rPr>
                <w:rFonts w:eastAsia="宋体" w:hint="eastAsia"/>
                <w:color w:val="000000" w:themeColor="text1"/>
                <w:highlight w:val="green"/>
                <w:lang w:val="en-US" w:eastAsia="zh-CN"/>
              </w:rPr>
              <w:t xml:space="preserve">r2: </w:t>
            </w:r>
          </w:p>
          <w:p w14:paraId="41E0ED03" w14:textId="77777777" w:rsidR="00303119" w:rsidRDefault="00000000">
            <w:pPr>
              <w:pStyle w:val="CRCoverPage"/>
              <w:spacing w:after="0"/>
              <w:ind w:left="100"/>
              <w:rPr>
                <w:rFonts w:eastAsia="宋体"/>
                <w:color w:val="000000" w:themeColor="text1"/>
                <w:highlight w:val="green"/>
                <w:lang w:val="en-US" w:eastAsia="zh-CN"/>
              </w:rPr>
            </w:pPr>
            <w:r>
              <w:rPr>
                <w:rFonts w:eastAsia="宋体" w:hint="eastAsia"/>
                <w:color w:val="000000" w:themeColor="text1"/>
                <w:highlight w:val="green"/>
                <w:lang w:val="en-US" w:eastAsia="zh-CN"/>
              </w:rPr>
              <w:t>Remove test steps of cell reselection from TN to NTN as the capability is optional in clause 5.6 in TS 38.306.</w:t>
            </w:r>
          </w:p>
          <w:p w14:paraId="6CF15E35" w14:textId="77777777" w:rsidR="00303119" w:rsidRDefault="00303119">
            <w:pPr>
              <w:pStyle w:val="CRCoverPage"/>
              <w:spacing w:after="0"/>
              <w:ind w:left="100"/>
              <w:rPr>
                <w:rFonts w:eastAsia="宋体"/>
                <w:color w:val="000000" w:themeColor="text1"/>
                <w:highlight w:val="yellow"/>
                <w:lang w:val="en-US" w:eastAsia="zh-CN"/>
              </w:rPr>
            </w:pPr>
          </w:p>
        </w:tc>
      </w:tr>
    </w:tbl>
    <w:p w14:paraId="6BDBB013" w14:textId="77777777" w:rsidR="00303119" w:rsidRDefault="00303119">
      <w:pPr>
        <w:pStyle w:val="CRCoverPage"/>
        <w:spacing w:after="0"/>
        <w:rPr>
          <w:sz w:val="8"/>
          <w:szCs w:val="8"/>
        </w:rPr>
      </w:pPr>
    </w:p>
    <w:p w14:paraId="65FEC43C" w14:textId="77777777" w:rsidR="00303119" w:rsidRDefault="00303119">
      <w:pPr>
        <w:sectPr w:rsidR="00303119">
          <w:headerReference w:type="even" r:id="rId12"/>
          <w:footnotePr>
            <w:numRestart w:val="eachSect"/>
          </w:footnotePr>
          <w:pgSz w:w="11907" w:h="16840"/>
          <w:pgMar w:top="1418" w:right="1134" w:bottom="1134" w:left="1134" w:header="680" w:footer="567" w:gutter="0"/>
          <w:cols w:space="720"/>
        </w:sectPr>
      </w:pPr>
    </w:p>
    <w:p w14:paraId="79BB21D0" w14:textId="77777777" w:rsidR="00303119" w:rsidRDefault="00000000">
      <w:pPr>
        <w:pStyle w:val="Separation"/>
        <w:rPr>
          <w:rFonts w:eastAsia="??"/>
          <w:b w:val="0"/>
          <w:bCs/>
          <w:color w:val="FF0000"/>
          <w:sz w:val="32"/>
          <w:lang w:eastAsia="ja-JP"/>
        </w:rPr>
      </w:pPr>
      <w:r>
        <w:rPr>
          <w:rFonts w:eastAsia="??" w:hint="eastAsia"/>
          <w:b w:val="0"/>
          <w:bCs/>
          <w:color w:val="FF0000"/>
          <w:sz w:val="32"/>
          <w:lang w:eastAsia="ja-JP"/>
        </w:rPr>
        <w:lastRenderedPageBreak/>
        <w:t>&lt;&lt; Start of Changes &gt;&gt;</w:t>
      </w:r>
    </w:p>
    <w:p w14:paraId="1B0D179C" w14:textId="77777777" w:rsidR="00303119" w:rsidRDefault="00000000">
      <w:pPr>
        <w:pStyle w:val="4"/>
        <w:rPr>
          <w:ins w:id="1" w:author="China Unicom" w:date="2025-05-09T17:17:00Z"/>
          <w:lang w:eastAsia="zh-CN"/>
        </w:rPr>
      </w:pPr>
      <w:ins w:id="2" w:author="China Unicom" w:date="2025-05-09T17:17:00Z">
        <w:r>
          <w:rPr>
            <w:rFonts w:cs="Arial"/>
            <w:szCs w:val="24"/>
          </w:rPr>
          <w:t>14.1.0.</w:t>
        </w:r>
        <w:r>
          <w:rPr>
            <w:rFonts w:eastAsia="宋体" w:cs="Arial" w:hint="eastAsia"/>
            <w:szCs w:val="24"/>
            <w:lang w:val="en-US" w:eastAsia="zh-CN"/>
          </w:rPr>
          <w:t>4</w:t>
        </w:r>
        <w:r>
          <w:rPr>
            <w:lang w:eastAsia="zh-CN"/>
          </w:rPr>
          <w:tab/>
          <w:t>Measurements of inter-frequency NR cells</w:t>
        </w:r>
        <w:r>
          <w:rPr>
            <w:rFonts w:hint="eastAsia"/>
            <w:lang w:eastAsia="zh-CN"/>
          </w:rPr>
          <w:t xml:space="preserve"> with TN carrier</w:t>
        </w:r>
      </w:ins>
    </w:p>
    <w:p w14:paraId="604F767D" w14:textId="77777777" w:rsidR="00303119" w:rsidRDefault="00000000">
      <w:pPr>
        <w:rPr>
          <w:ins w:id="3" w:author="China Unicom" w:date="2025-05-09T17:17:00Z"/>
          <w:rFonts w:eastAsia="宋体"/>
          <w:lang w:eastAsia="zh-CN"/>
        </w:rPr>
      </w:pPr>
      <w:ins w:id="4" w:author="China Unicom" w:date="2025-05-09T17:17:00Z">
        <w:r>
          <w:rPr>
            <w:rFonts w:eastAsia="宋体" w:hint="eastAsia"/>
            <w:lang w:eastAsia="zh-CN"/>
          </w:rPr>
          <w:t>This clause applies for the inter-frequency cell re-selection for TN carriers, and NTN carriers if configured. The requirements in</w:t>
        </w:r>
      </w:ins>
      <w:ins w:id="5" w:author="China Unicom" w:date="2025-05-13T15:43:00Z">
        <w:r>
          <w:rPr>
            <w:rFonts w:eastAsia="宋体" w:hint="eastAsia"/>
            <w:lang w:val="en-US" w:eastAsia="zh-CN"/>
          </w:rPr>
          <w:t xml:space="preserve"> </w:t>
        </w:r>
        <w:r>
          <w:rPr>
            <w:rFonts w:eastAsia="宋体" w:hint="eastAsia"/>
            <w:highlight w:val="yellow"/>
            <w:lang w:val="en-US" w:eastAsia="zh-CN"/>
          </w:rPr>
          <w:t>this</w:t>
        </w:r>
      </w:ins>
      <w:ins w:id="6" w:author="China Unicom" w:date="2025-05-09T17:17:00Z">
        <w:r>
          <w:rPr>
            <w:rFonts w:eastAsia="宋体" w:hint="eastAsia"/>
            <w:highlight w:val="yellow"/>
            <w:lang w:eastAsia="zh-CN"/>
          </w:rPr>
          <w:t xml:space="preserve"> clause</w:t>
        </w:r>
        <w:r>
          <w:rPr>
            <w:rFonts w:eastAsia="宋体" w:hint="eastAsia"/>
            <w:lang w:eastAsia="zh-CN"/>
          </w:rPr>
          <w:t xml:space="preserve"> apply provided that network provides </w:t>
        </w:r>
        <w:proofErr w:type="gramStart"/>
        <w:r>
          <w:rPr>
            <w:rFonts w:eastAsia="宋体" w:hint="eastAsia"/>
            <w:lang w:eastAsia="zh-CN"/>
          </w:rPr>
          <w:t>SIB19</w:t>
        </w:r>
        <w:proofErr w:type="gramEnd"/>
        <w:r>
          <w:rPr>
            <w:rFonts w:eastAsia="宋体" w:hint="eastAsia"/>
            <w:lang w:eastAsia="zh-CN"/>
          </w:rPr>
          <w:t xml:space="preserve"> and UE is configured with and one or more TN carriers.</w:t>
        </w:r>
      </w:ins>
    </w:p>
    <w:p w14:paraId="638189CD" w14:textId="77777777" w:rsidR="00303119" w:rsidRDefault="00000000">
      <w:pPr>
        <w:rPr>
          <w:ins w:id="7" w:author="China Unicom" w:date="2025-05-09T17:17:00Z"/>
        </w:rPr>
      </w:pPr>
      <w:ins w:id="8" w:author="China Unicom" w:date="2025-05-09T17:17:00Z">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r>
          <w:rPr>
            <w:rFonts w:eastAsia="宋体" w:hint="eastAsia"/>
            <w:lang w:val="en-US" w:eastAsia="zh-CN"/>
          </w:rPr>
          <w:t xml:space="preserve">Otherwise, </w:t>
        </w:r>
        <w:r>
          <w:rPr>
            <w:bCs/>
          </w:rPr>
          <w:t xml:space="preserve">UE shall perform TN measurement if its estimated distance to </w:t>
        </w:r>
        <w:proofErr w:type="spellStart"/>
        <w:r>
          <w:rPr>
            <w:bCs/>
            <w:i/>
            <w:iCs/>
          </w:rPr>
          <w:t>tn-ReferenceLocation</w:t>
        </w:r>
        <w:proofErr w:type="spellEnd"/>
        <w:r>
          <w:rPr>
            <w:bCs/>
          </w:rPr>
          <w:t xml:space="preserve"> is smaller than </w:t>
        </w:r>
        <w:proofErr w:type="spellStart"/>
        <w:r>
          <w:rPr>
            <w:bCs/>
            <w:i/>
            <w:iCs/>
          </w:rPr>
          <w:t>tn-DistanceRadius</w:t>
        </w:r>
        <w:proofErr w:type="spellEnd"/>
        <w:r>
          <w:rPr>
            <w:bCs/>
          </w:rPr>
          <w:t xml:space="preserve">. The requirements apply provided that the actual distance between UE to </w:t>
        </w:r>
        <w:proofErr w:type="spellStart"/>
        <w:r>
          <w:rPr>
            <w:bCs/>
            <w:i/>
            <w:iCs/>
          </w:rPr>
          <w:t>tn-ReferenceLocation</w:t>
        </w:r>
        <w:proofErr w:type="spellEnd"/>
        <w:r>
          <w:rPr>
            <w:bCs/>
            <w:i/>
            <w:iCs/>
          </w:rPr>
          <w:t xml:space="preserve"> </w:t>
        </w:r>
        <w:r>
          <w:rPr>
            <w:bCs/>
          </w:rPr>
          <w:t xml:space="preserve">is smaller than </w:t>
        </w:r>
        <w:proofErr w:type="spellStart"/>
        <w:r>
          <w:rPr>
            <w:bCs/>
            <w:i/>
            <w:iCs/>
          </w:rPr>
          <w:t>tn-DistanceRadius</w:t>
        </w:r>
        <w:proofErr w:type="spellEnd"/>
        <w:r>
          <w:rPr>
            <w:bCs/>
          </w:rPr>
          <w:t xml:space="preserve"> – 50m</w:t>
        </w:r>
        <w:r>
          <w:rPr>
            <w:rFonts w:eastAsia="宋体" w:hint="eastAsia"/>
            <w:bCs/>
            <w:lang w:val="en-US" w:eastAsia="zh-CN"/>
          </w:rPr>
          <w:t>.</w:t>
        </w:r>
        <w:r>
          <w:rPr>
            <w:lang w:val="en-US" w:eastAsia="zh-CN"/>
          </w:rPr>
          <w:t>T</w:t>
        </w:r>
        <w:r>
          <w:rPr>
            <w:lang w:eastAsia="zh-CN"/>
          </w:rPr>
          <w:t xml:space="preserve">his </w:t>
        </w:r>
        <w:proofErr w:type="spellStart"/>
        <w:r>
          <w:rPr>
            <w:lang w:eastAsia="zh-CN"/>
          </w:rPr>
          <w:t>clau</w:t>
        </w:r>
        <w:proofErr w:type="spellEnd"/>
        <w:r>
          <w:rPr>
            <w:rFonts w:hint="eastAsia"/>
            <w:lang w:val="en-US" w:eastAsia="zh-CN"/>
          </w:rPr>
          <w:t>s</w:t>
        </w:r>
        <w:proofErr w:type="spellStart"/>
        <w:r>
          <w:rPr>
            <w:lang w:eastAsia="zh-CN"/>
          </w:rPr>
          <w:t>e</w:t>
        </w:r>
        <w:proofErr w:type="spellEnd"/>
        <w:r>
          <w:rPr>
            <w:lang w:eastAsia="zh-CN"/>
          </w:rPr>
          <w:t xml:space="preserve"> considers the inter-frequency cell reselection from NTN to TN in </w:t>
        </w:r>
        <w:r>
          <w:t>FR1.</w:t>
        </w:r>
      </w:ins>
    </w:p>
    <w:p w14:paraId="7B9068FE" w14:textId="77777777" w:rsidR="00303119" w:rsidRDefault="00000000">
      <w:pPr>
        <w:rPr>
          <w:ins w:id="9" w:author="China Unicom" w:date="2025-05-09T17:17:00Z"/>
        </w:rPr>
      </w:pPr>
      <w:ins w:id="10" w:author="China Unicom" w:date="2025-05-09T17:17:00Z">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6E18CB36" w14:textId="77777777" w:rsidR="00303119" w:rsidRDefault="00000000">
      <w:pPr>
        <w:rPr>
          <w:ins w:id="11" w:author="China Unicom" w:date="2025-05-09T17:17:00Z"/>
        </w:rPr>
      </w:pPr>
      <w:ins w:id="12" w:author="China Unicom" w:date="2025-05-09T17:17:00Z">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4.2C.2.9</w:t>
        </w:r>
        <w:r>
          <w:rPr>
            <w:rFonts w:eastAsia="宋体" w:hint="eastAsia"/>
            <w:lang w:val="en-US" w:eastAsia="zh-CN"/>
          </w:rPr>
          <w:t xml:space="preserve"> </w:t>
        </w:r>
        <w:r>
          <w:rPr>
            <w:rFonts w:eastAsia="宋体" w:cs="v4.2.0" w:hint="eastAsia"/>
            <w:lang w:val="en-US" w:eastAsia="zh-CN"/>
          </w:rPr>
          <w:t>in</w:t>
        </w:r>
        <w:r>
          <w:rPr>
            <w:rFonts w:cs="v4.2.0"/>
          </w:rPr>
          <w:t xml:space="preserve"> </w:t>
        </w:r>
        <w:r>
          <w:t>TS 38.133 [6].</w:t>
        </w:r>
      </w:ins>
    </w:p>
    <w:p w14:paraId="4838C8E2" w14:textId="77777777" w:rsidR="00303119" w:rsidRDefault="00000000">
      <w:pPr>
        <w:rPr>
          <w:ins w:id="13" w:author="China Unicom" w:date="2025-05-09T17:17:00Z"/>
          <w:rFonts w:cs="v4.2.0"/>
        </w:rPr>
      </w:pPr>
      <w:ins w:id="14" w:author="China Unicom" w:date="2025-05-09T17:17:00Z">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w:t>
        </w:r>
        <w:proofErr w:type="gramStart"/>
        <w:r>
          <w:t>equal</w:t>
        </w:r>
        <w:proofErr w:type="gramEnd"/>
        <w:r>
          <w:t xml:space="preserve">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ins>
    </w:p>
    <w:p w14:paraId="457F6017" w14:textId="77777777" w:rsidR="00303119" w:rsidRDefault="00000000">
      <w:pPr>
        <w:rPr>
          <w:ins w:id="15" w:author="China Unicom" w:date="2025-05-09T17:17:00Z"/>
          <w:rFonts w:cs="v4.2.0"/>
        </w:rPr>
      </w:pPr>
      <w:ins w:id="16" w:author="China Unicom" w:date="2025-05-09T17:17:00Z">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proofErr w:type="spellStart"/>
        <w:r>
          <w:rPr>
            <w:rFonts w:eastAsia="DengXian"/>
            <w:lang w:val="en-US" w:eastAsia="zh-CN"/>
          </w:rPr>
          <w:t>K</w:t>
        </w:r>
        <w:r>
          <w:rPr>
            <w:rFonts w:eastAsia="DengXian"/>
            <w:vertAlign w:val="subscript"/>
            <w:lang w:val="en-US" w:eastAsia="zh-CN"/>
          </w:rPr>
          <w:t>carrier_TN</w:t>
        </w:r>
        <w:proofErr w:type="spellEnd"/>
        <w:r>
          <w:rPr>
            <w:rFonts w:eastAsia="DengXian"/>
            <w:lang w:val="en-US" w:eastAsia="zh-CN"/>
          </w:rPr>
          <w:t xml:space="preserve"> * </w:t>
        </w:r>
        <w:proofErr w:type="spellStart"/>
        <w:r>
          <w:rPr>
            <w:rFonts w:eastAsia="DengXian"/>
            <w:lang w:val="en-US" w:eastAsia="zh-CN"/>
          </w:rPr>
          <w:t>T</w:t>
        </w:r>
        <w:r>
          <w:rPr>
            <w:rFonts w:eastAsia="DengXian"/>
            <w:vertAlign w:val="subscript"/>
            <w:lang w:val="en-US" w:eastAsia="zh-CN"/>
          </w:rPr>
          <w:t>detect,NR_Inter_TN</w:t>
        </w:r>
        <w:proofErr w:type="spellEnd"/>
        <w:r>
          <w:rPr>
            <w:rFonts w:eastAsia="DengXian"/>
            <w:lang w:val="en-US" w:eastAsia="zh-CN"/>
          </w:rPr>
          <w:t xml:space="preserve"> +  </w:t>
        </w:r>
      </w:ins>
      <m:oMath>
        <m:nary>
          <m:naryPr>
            <m:chr m:val="∑"/>
            <m:limLoc m:val="subSup"/>
            <m:ctrlPr>
              <w:ins w:id="17" w:author="China Unicom" w:date="2025-05-09T17:17:00Z">
                <w:rPr>
                  <w:rFonts w:ascii="Cambria Math" w:eastAsia="DengXian" w:hAnsi="Cambria Math" w:cs="v4.2.0"/>
                  <w:lang w:val="en-US" w:eastAsia="zh-CN"/>
                </w:rPr>
              </w:ins>
            </m:ctrlPr>
          </m:naryPr>
          <m:sub>
            <m:r>
              <w:ins w:id="18" w:author="China Unicom" w:date="2025-05-09T17:17:00Z">
                <m:rPr>
                  <m:sty m:val="p"/>
                </m:rPr>
                <w:rPr>
                  <w:rFonts w:ascii="Cambria Math" w:eastAsia="DengXian" w:hAnsi="Cambria Math" w:cs="v4.2.0"/>
                  <w:lang w:val="en-US" w:eastAsia="zh-CN"/>
                </w:rPr>
                <m:t>i=1</m:t>
              </w:ins>
            </m:r>
          </m:sub>
          <m:sup>
            <m:sSub>
              <m:sSubPr>
                <m:ctrlPr>
                  <w:ins w:id="19" w:author="China Unicom" w:date="2025-05-09T17:17:00Z">
                    <w:rPr>
                      <w:rFonts w:ascii="Cambria Math" w:eastAsia="DengXian" w:hAnsi="Cambria Math" w:cs="v4.2.0"/>
                      <w:lang w:val="en-US" w:eastAsia="zh-CN"/>
                    </w:rPr>
                  </w:ins>
                </m:ctrlPr>
              </m:sSubPr>
              <m:e>
                <m:r>
                  <w:ins w:id="20" w:author="China Unicom" w:date="2025-05-09T17:17:00Z">
                    <m:rPr>
                      <m:sty m:val="p"/>
                    </m:rPr>
                    <w:rPr>
                      <w:rFonts w:ascii="Cambria Math" w:eastAsia="DengXian" w:hAnsi="Cambria Math" w:cs="v4.2.0"/>
                      <w:lang w:val="en-US" w:eastAsia="zh-CN"/>
                    </w:rPr>
                    <m:t>K</m:t>
                  </w:ins>
                </m:r>
              </m:e>
              <m:sub>
                <m:r>
                  <w:ins w:id="21" w:author="China Unicom" w:date="2025-05-09T17:17:00Z">
                    <m:rPr>
                      <m:sty m:val="p"/>
                    </m:rPr>
                    <w:rPr>
                      <w:rFonts w:ascii="Cambria Math" w:eastAsia="DengXian" w:hAnsi="Cambria Math" w:cs="v4.2.0"/>
                      <w:lang w:val="en-US" w:eastAsia="zh-CN"/>
                    </w:rPr>
                    <m:t>carrier_NTN</m:t>
                  </w:ins>
                </m:r>
              </m:sub>
            </m:sSub>
          </m:sup>
          <m:e>
            <m:sSub>
              <m:sSubPr>
                <m:ctrlPr>
                  <w:ins w:id="22" w:author="China Unicom" w:date="2025-05-09T17:17:00Z">
                    <w:rPr>
                      <w:rFonts w:ascii="Cambria Math" w:eastAsia="DengXian" w:hAnsi="Cambria Math" w:cs="v4.2.0"/>
                      <w:lang w:val="en-US" w:eastAsia="zh-CN"/>
                    </w:rPr>
                  </w:ins>
                </m:ctrlPr>
              </m:sSubPr>
              <m:e>
                <m:r>
                  <w:ins w:id="23" w:author="China Unicom" w:date="2025-05-09T17:17:00Z">
                    <m:rPr>
                      <m:sty m:val="p"/>
                    </m:rPr>
                    <w:rPr>
                      <w:rFonts w:ascii="Cambria Math" w:eastAsia="DengXian" w:hAnsi="Cambria Math" w:cs="v4.2.0"/>
                      <w:lang w:val="en-US" w:eastAsia="zh-CN"/>
                    </w:rPr>
                    <m:t>K</m:t>
                  </w:ins>
                </m:r>
              </m:e>
              <m:sub>
                <m:r>
                  <w:ins w:id="24" w:author="China Unicom" w:date="2025-05-09T17:17:00Z">
                    <m:rPr>
                      <m:sty m:val="p"/>
                    </m:rPr>
                    <w:rPr>
                      <w:rFonts w:ascii="Cambria Math" w:eastAsia="DengXian" w:hAnsi="Cambria Math" w:cs="v4.2.0"/>
                      <w:lang w:val="en-US" w:eastAsia="zh-CN"/>
                    </w:rPr>
                    <m:t>multi_SMTC,i</m:t>
                  </w:ins>
                </m:r>
              </m:sub>
            </m:sSub>
            <m:r>
              <w:ins w:id="25" w:author="China Unicom" w:date="2025-05-09T17:17:00Z">
                <m:rPr>
                  <m:sty m:val="p"/>
                </m:rPr>
                <w:rPr>
                  <w:rFonts w:ascii="Cambria Math" w:eastAsia="DengXian" w:hAnsi="Cambria Math" w:cs="v4.2.0"/>
                  <w:lang w:val="en-US" w:eastAsia="zh-CN"/>
                </w:rPr>
                <m:t>*</m:t>
              </w:ins>
            </m:r>
            <m:sSub>
              <m:sSubPr>
                <m:ctrlPr>
                  <w:ins w:id="26" w:author="China Unicom" w:date="2025-05-09T17:17:00Z">
                    <w:rPr>
                      <w:rFonts w:ascii="Cambria Math" w:eastAsia="DengXian" w:hAnsi="Cambria Math" w:cs="v4.2.0"/>
                      <w:lang w:val="en-US" w:eastAsia="zh-CN"/>
                    </w:rPr>
                  </w:ins>
                </m:ctrlPr>
              </m:sSubPr>
              <m:e>
                <m:r>
                  <w:ins w:id="27" w:author="China Unicom" w:date="2025-05-09T17:17:00Z">
                    <m:rPr>
                      <m:sty m:val="p"/>
                    </m:rPr>
                    <w:rPr>
                      <w:rFonts w:ascii="Cambria Math" w:eastAsia="DengXian" w:hAnsi="Cambria Math" w:cs="v4.2.0"/>
                      <w:lang w:val="en-US" w:eastAsia="zh-CN"/>
                    </w:rPr>
                    <m:t>T</m:t>
                  </w:ins>
                </m:r>
              </m:e>
              <m:sub>
                <m:r>
                  <w:ins w:id="28" w:author="China Unicom" w:date="2025-05-09T17:17:00Z">
                    <m:rPr>
                      <m:sty m:val="p"/>
                    </m:rPr>
                    <w:rPr>
                      <w:rFonts w:ascii="Cambria Math" w:eastAsia="DengXian" w:hAnsi="Cambria Math" w:cs="v4.2.0"/>
                      <w:lang w:val="en-US" w:eastAsia="zh-CN"/>
                    </w:rPr>
                    <m:t>detect,NR_Inter_NTN</m:t>
                  </w:ins>
                </m:r>
              </m:sub>
            </m:sSub>
          </m:e>
        </m:nary>
      </m:oMath>
      <w:ins w:id="29" w:author="China Unicom" w:date="2025-05-09T17:17:00Z">
        <w:r>
          <w:rPr>
            <w:rFonts w:cs="v4.2.0" w:hint="eastAsia"/>
            <w:lang w:eastAsia="zh-CN"/>
          </w:rPr>
          <w:t xml:space="preserve"> </w:t>
        </w:r>
        <w:r>
          <w:rPr>
            <w:rFonts w:cs="v4.2.0"/>
          </w:rPr>
          <w:t xml:space="preserve">if the UE does not support the feature for enhanced RRM requirements defined in </w:t>
        </w:r>
        <w:r>
          <w:t>TS 38.306 [</w:t>
        </w:r>
      </w:ins>
      <w:ins w:id="30" w:author="China Unicom" w:date="2025-05-13T15:44:00Z">
        <w:r>
          <w:rPr>
            <w:rFonts w:eastAsia="宋体" w:hint="eastAsia"/>
            <w:highlight w:val="yellow"/>
            <w:lang w:val="en-US" w:eastAsia="zh-CN"/>
          </w:rPr>
          <w:t>11</w:t>
        </w:r>
      </w:ins>
      <w:ins w:id="31" w:author="China Unicom" w:date="2025-05-09T17:17:00Z">
        <w:r>
          <w:t>]</w:t>
        </w:r>
        <w:r>
          <w:rPr>
            <w:rFonts w:cs="v4.2.0"/>
          </w:rPr>
          <w:t xml:space="preserve">  or if the </w:t>
        </w:r>
        <w:r>
          <w:rPr>
            <w:i/>
          </w:rPr>
          <w:t>enhancedMeasurementLEO-r17</w:t>
        </w:r>
        <w:r>
          <w:rPr>
            <w:rFonts w:cs="v4.2.0"/>
          </w:rPr>
          <w:t xml:space="preserve"> is not enabled, or within</w:t>
        </w:r>
        <w:proofErr w:type="spellStart"/>
        <w:r>
          <w:rPr>
            <w:rFonts w:eastAsia="DengXian"/>
            <w:lang w:val="en-US" w:eastAsia="zh-CN"/>
          </w:rPr>
          <w:t>K</w:t>
        </w:r>
        <w:r>
          <w:rPr>
            <w:rFonts w:eastAsia="DengXian"/>
            <w:vertAlign w:val="subscript"/>
            <w:lang w:val="en-US" w:eastAsia="zh-CN"/>
          </w:rPr>
          <w:t>carrier_TN</w:t>
        </w:r>
        <w:proofErr w:type="spellEnd"/>
        <w:r>
          <w:rPr>
            <w:rFonts w:eastAsia="DengXian"/>
            <w:lang w:val="en-US" w:eastAsia="zh-CN"/>
          </w:rPr>
          <w:t xml:space="preserve"> * </w:t>
        </w:r>
        <w:proofErr w:type="spellStart"/>
        <w:r>
          <w:rPr>
            <w:rFonts w:eastAsia="DengXian"/>
            <w:lang w:val="en-US" w:eastAsia="zh-CN"/>
          </w:rPr>
          <w:t>T</w:t>
        </w:r>
        <w:r>
          <w:rPr>
            <w:rFonts w:eastAsia="DengXian"/>
            <w:vertAlign w:val="subscript"/>
            <w:lang w:val="en-US" w:eastAsia="zh-CN"/>
          </w:rPr>
          <w:t>detect,NR_Inter_TN</w:t>
        </w:r>
        <w:proofErr w:type="spellEnd"/>
        <w:r>
          <w:rPr>
            <w:rFonts w:eastAsia="DengXian"/>
            <w:lang w:val="en-US" w:eastAsia="zh-CN"/>
          </w:rPr>
          <w:t xml:space="preserve"> +  </w:t>
        </w:r>
      </w:ins>
      <m:oMath>
        <m:nary>
          <m:naryPr>
            <m:chr m:val="∑"/>
            <m:limLoc m:val="subSup"/>
            <m:ctrlPr>
              <w:ins w:id="32" w:author="China Unicom" w:date="2025-05-09T17:17:00Z">
                <w:rPr>
                  <w:rFonts w:ascii="Cambria Math" w:eastAsia="DengXian" w:hAnsi="Cambria Math" w:cs="v4.2.0"/>
                  <w:lang w:val="en-US" w:eastAsia="zh-CN"/>
                </w:rPr>
              </w:ins>
            </m:ctrlPr>
          </m:naryPr>
          <m:sub>
            <m:r>
              <w:ins w:id="33" w:author="China Unicom" w:date="2025-05-09T17:17:00Z">
                <m:rPr>
                  <m:sty m:val="p"/>
                </m:rPr>
                <w:rPr>
                  <w:rFonts w:ascii="Cambria Math" w:eastAsia="DengXian" w:hAnsi="Cambria Math" w:cs="v4.2.0"/>
                  <w:lang w:val="en-US" w:eastAsia="zh-CN"/>
                </w:rPr>
                <m:t>i=1</m:t>
              </w:ins>
            </m:r>
          </m:sub>
          <m:sup>
            <m:sSub>
              <m:sSubPr>
                <m:ctrlPr>
                  <w:ins w:id="34" w:author="China Unicom" w:date="2025-05-09T17:17:00Z">
                    <w:rPr>
                      <w:rFonts w:ascii="Cambria Math" w:eastAsia="DengXian" w:hAnsi="Cambria Math" w:cs="v4.2.0"/>
                      <w:lang w:val="en-US" w:eastAsia="zh-CN"/>
                    </w:rPr>
                  </w:ins>
                </m:ctrlPr>
              </m:sSubPr>
              <m:e>
                <m:r>
                  <w:ins w:id="35" w:author="China Unicom" w:date="2025-05-09T17:17:00Z">
                    <m:rPr>
                      <m:sty m:val="p"/>
                    </m:rPr>
                    <w:rPr>
                      <w:rFonts w:ascii="Cambria Math" w:eastAsia="DengXian" w:hAnsi="Cambria Math" w:cs="v4.2.0"/>
                      <w:lang w:val="en-US" w:eastAsia="zh-CN"/>
                    </w:rPr>
                    <m:t>K</m:t>
                  </w:ins>
                </m:r>
              </m:e>
              <m:sub>
                <m:r>
                  <w:ins w:id="36" w:author="China Unicom" w:date="2025-05-09T17:17:00Z">
                    <m:rPr>
                      <m:sty m:val="p"/>
                    </m:rPr>
                    <w:rPr>
                      <w:rFonts w:ascii="Cambria Math" w:eastAsia="DengXian" w:hAnsi="Cambria Math" w:cs="v4.2.0"/>
                      <w:lang w:val="en-US" w:eastAsia="zh-CN"/>
                    </w:rPr>
                    <m:t>carrier_NTN</m:t>
                  </w:ins>
                </m:r>
              </m:sub>
            </m:sSub>
          </m:sup>
          <m:e>
            <m:sSub>
              <m:sSubPr>
                <m:ctrlPr>
                  <w:ins w:id="37" w:author="China Unicom" w:date="2025-05-09T17:17:00Z">
                    <w:rPr>
                      <w:rFonts w:ascii="Cambria Math" w:eastAsia="DengXian" w:hAnsi="Cambria Math" w:cs="v4.2.0"/>
                      <w:lang w:val="en-US" w:eastAsia="zh-CN"/>
                    </w:rPr>
                  </w:ins>
                </m:ctrlPr>
              </m:sSubPr>
              <m:e>
                <m:r>
                  <w:ins w:id="38" w:author="China Unicom" w:date="2025-05-09T17:17:00Z">
                    <m:rPr>
                      <m:sty m:val="p"/>
                    </m:rPr>
                    <w:rPr>
                      <w:rFonts w:ascii="Cambria Math" w:eastAsia="DengXian" w:hAnsi="Cambria Math" w:cs="v4.2.0"/>
                      <w:lang w:val="en-US" w:eastAsia="zh-CN"/>
                    </w:rPr>
                    <m:t>K</m:t>
                  </w:ins>
                </m:r>
              </m:e>
              <m:sub>
                <m:r>
                  <w:ins w:id="39" w:author="China Unicom" w:date="2025-05-09T17:17:00Z">
                    <m:rPr>
                      <m:sty m:val="p"/>
                    </m:rPr>
                    <w:rPr>
                      <w:rFonts w:ascii="Cambria Math" w:eastAsia="DengXian" w:hAnsi="Cambria Math" w:cs="v4.2.0"/>
                      <w:lang w:val="en-US" w:eastAsia="zh-CN"/>
                    </w:rPr>
                    <m:t>multi_SMTC,i</m:t>
                  </w:ins>
                </m:r>
              </m:sub>
            </m:sSub>
            <m:r>
              <w:ins w:id="40" w:author="China Unicom" w:date="2025-05-09T17:17:00Z">
                <m:rPr>
                  <m:sty m:val="p"/>
                </m:rPr>
                <w:rPr>
                  <w:rFonts w:ascii="Cambria Math" w:eastAsia="DengXian" w:hAnsi="Cambria Math" w:cs="v4.2.0"/>
                  <w:lang w:val="en-US" w:eastAsia="zh-CN"/>
                </w:rPr>
                <m:t>*</m:t>
              </w:ins>
            </m:r>
            <m:sSub>
              <m:sSubPr>
                <m:ctrlPr>
                  <w:ins w:id="41" w:author="China Unicom" w:date="2025-05-09T17:17:00Z">
                    <w:rPr>
                      <w:rFonts w:ascii="Cambria Math" w:eastAsia="DengXian" w:hAnsi="Cambria Math" w:cs="v4.2.0"/>
                      <w:lang w:val="en-US" w:eastAsia="zh-CN"/>
                    </w:rPr>
                  </w:ins>
                </m:ctrlPr>
              </m:sSubPr>
              <m:e>
                <m:r>
                  <w:ins w:id="42" w:author="China Unicom" w:date="2025-05-09T17:17:00Z">
                    <m:rPr>
                      <m:sty m:val="p"/>
                    </m:rPr>
                    <w:rPr>
                      <w:rFonts w:ascii="Cambria Math" w:eastAsia="DengXian" w:hAnsi="Cambria Math" w:cs="v4.2.0"/>
                      <w:lang w:val="en-US" w:eastAsia="zh-CN"/>
                    </w:rPr>
                    <m:t>T</m:t>
                  </w:ins>
                </m:r>
              </m:e>
              <m:sub>
                <m:r>
                  <w:ins w:id="43" w:author="China Unicom" w:date="2025-05-09T17:17:00Z">
                    <m:rPr>
                      <m:sty m:val="p"/>
                    </m:rPr>
                    <w:rPr>
                      <w:rFonts w:ascii="Cambria Math" w:eastAsia="DengXian" w:hAnsi="Cambria Math" w:cs="v4.2.0"/>
                      <w:lang w:val="en-US" w:eastAsia="zh-CN"/>
                    </w:rPr>
                    <m:t>detect,NR_Inter_NTN_enh</m:t>
                  </w:ins>
                </m:r>
              </m:sub>
            </m:sSub>
          </m:e>
        </m:nary>
      </m:oMath>
      <w:ins w:id="44" w:author="China Unicom" w:date="2025-05-09T17:17:00Z">
        <w:r>
          <w:rPr>
            <w:rFonts w:cs="v4.2.0" w:hint="eastAsia"/>
            <w:lang w:eastAsia="zh-CN"/>
          </w:rPr>
          <w:t xml:space="preserve"> </w:t>
        </w:r>
        <w:r>
          <w:rPr>
            <w:rFonts w:cs="v4.2.0"/>
          </w:rPr>
          <w:t xml:space="preserve">if the UE supports the feature for enhanced RRM requirements defined in </w:t>
        </w:r>
        <w:r>
          <w:t>TS 3</w:t>
        </w:r>
        <w:r>
          <w:rPr>
            <w:lang w:eastAsia="zh-CN"/>
          </w:rPr>
          <w:t>8</w:t>
        </w:r>
        <w:r>
          <w:t>.306 [</w:t>
        </w:r>
      </w:ins>
      <w:ins w:id="45" w:author="China Unicom" w:date="2025-05-13T15:44:00Z">
        <w:r>
          <w:rPr>
            <w:rFonts w:eastAsia="宋体" w:hint="eastAsia"/>
            <w:highlight w:val="yellow"/>
            <w:lang w:val="en-US" w:eastAsia="zh-CN"/>
          </w:rPr>
          <w:t>11</w:t>
        </w:r>
      </w:ins>
      <w:ins w:id="46" w:author="China Unicom" w:date="2025-05-09T17:17:00Z">
        <w:r>
          <w:t>]</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ins>
    </w:p>
    <w:p w14:paraId="429631F7" w14:textId="77777777" w:rsidR="00303119" w:rsidRDefault="00000000">
      <w:pPr>
        <w:rPr>
          <w:ins w:id="47" w:author="China Unicom" w:date="2025-05-09T17:17:00Z"/>
          <w:rFonts w:cs="v4.2.0"/>
        </w:rPr>
      </w:pPr>
      <w:ins w:id="48" w:author="China Unicom" w:date="2025-05-09T17:17:00Z">
        <w:r>
          <w:rPr>
            <w:rFonts w:cs="v4.2.0"/>
          </w:rPr>
          <w:t xml:space="preserve">The parameter </w:t>
        </w:r>
        <w:proofErr w:type="spellStart"/>
        <w:r>
          <w:rPr>
            <w:rFonts w:cs="v4.2.0"/>
          </w:rPr>
          <w:t>K</w:t>
        </w:r>
        <w:r>
          <w:rPr>
            <w:rFonts w:cs="v4.2.0"/>
            <w:vertAlign w:val="subscript"/>
          </w:rPr>
          <w:t>multi_</w:t>
        </w:r>
        <w:proofErr w:type="gramStart"/>
        <w:r>
          <w:rPr>
            <w:rFonts w:cs="v4.2.0"/>
            <w:vertAlign w:val="subscript"/>
          </w:rPr>
          <w:t>SMTC,i</w:t>
        </w:r>
        <w:proofErr w:type="spellEnd"/>
        <w:proofErr w:type="gramEnd"/>
        <w:r>
          <w:rPr>
            <w:rFonts w:cs="v4.2.0"/>
          </w:rPr>
          <w:t xml:space="preserve"> is the scaling factor for measurement of multiple SMTCs or multiple satellites</w:t>
        </w:r>
      </w:ins>
    </w:p>
    <w:p w14:paraId="1707A1E1" w14:textId="77777777" w:rsidR="00303119" w:rsidRDefault="00000000">
      <w:pPr>
        <w:ind w:left="568" w:hanging="284"/>
        <w:rPr>
          <w:ins w:id="49" w:author="China Unicom" w:date="2025-05-09T17:17:00Z"/>
        </w:rPr>
      </w:pPr>
      <w:ins w:id="50" w:author="China Unicom" w:date="2025-05-09T17:17:00Z">
        <w:r>
          <w:t>-</w:t>
        </w:r>
        <w:r>
          <w:tab/>
          <w:t>If SMTCs do not overlap with each other,</w:t>
        </w:r>
      </w:ins>
    </w:p>
    <w:p w14:paraId="1ADA03B7" w14:textId="77777777" w:rsidR="00303119" w:rsidRDefault="00000000">
      <w:pPr>
        <w:ind w:left="851" w:hanging="284"/>
        <w:rPr>
          <w:ins w:id="51" w:author="China Unicom" w:date="2025-05-09T17:17:00Z"/>
        </w:rPr>
      </w:pPr>
      <w:ins w:id="52" w:author="China Unicom" w:date="2025-05-09T17:17:00Z">
        <w:r>
          <w:t>-</w:t>
        </w:r>
        <w:r>
          <w:tab/>
        </w:r>
      </w:ins>
      <m:oMath>
        <m:sSub>
          <m:sSubPr>
            <m:ctrlPr>
              <w:ins w:id="53" w:author="China Unicom" w:date="2025-05-09T17:17:00Z">
                <w:rPr>
                  <w:rFonts w:ascii="Cambria Math" w:hAnsi="Cambria Math"/>
                </w:rPr>
              </w:ins>
            </m:ctrlPr>
          </m:sSubPr>
          <m:e>
            <m:r>
              <w:ins w:id="54" w:author="China Unicom" w:date="2025-05-09T17:17:00Z">
                <w:rPr>
                  <w:rFonts w:ascii="Cambria Math" w:hAnsi="Cambria Math"/>
                </w:rPr>
                <m:t>K</m:t>
              </w:ins>
            </m:r>
          </m:e>
          <m:sub>
            <m:r>
              <w:ins w:id="55" w:author="China Unicom" w:date="2025-05-09T17:17:00Z">
                <w:rPr>
                  <w:rFonts w:ascii="Cambria Math" w:hAnsi="Cambria Math"/>
                </w:rPr>
                <m:t>mult</m:t>
              </w:ins>
            </m:r>
            <m:sSub>
              <m:sSubPr>
                <m:ctrlPr>
                  <w:ins w:id="56" w:author="China Unicom" w:date="2025-05-09T17:17:00Z">
                    <w:rPr>
                      <w:rFonts w:ascii="Cambria Math" w:hAnsi="Cambria Math"/>
                      <w:i/>
                    </w:rPr>
                  </w:ins>
                </m:ctrlPr>
              </m:sSubPr>
              <m:e>
                <m:r>
                  <w:ins w:id="57" w:author="China Unicom" w:date="2025-05-09T17:17:00Z">
                    <w:rPr>
                      <w:rFonts w:ascii="Cambria Math" w:hAnsi="Cambria Math"/>
                    </w:rPr>
                    <m:t>i</m:t>
                  </w:ins>
                </m:r>
              </m:e>
              <m:sub>
                <m:r>
                  <w:ins w:id="58" w:author="China Unicom" w:date="2025-05-09T17:17:00Z">
                    <w:rPr>
                      <w:rFonts w:ascii="Cambria Math" w:hAnsi="Cambria Math"/>
                    </w:rPr>
                    <m:t>SMTC</m:t>
                  </w:ins>
                </m:r>
              </m:sub>
            </m:sSub>
            <m:r>
              <w:ins w:id="59" w:author="China Unicom" w:date="2025-05-09T17:17:00Z">
                <w:rPr>
                  <w:rFonts w:ascii="Cambria Math" w:hAnsi="Cambria Math"/>
                </w:rPr>
                <m:t>,i</m:t>
              </w:ins>
            </m:r>
          </m:sub>
        </m:sSub>
        <m:r>
          <w:ins w:id="60" w:author="China Unicom" w:date="2025-05-09T17:17:00Z">
            <w:rPr>
              <w:rFonts w:ascii="Cambria Math" w:hAnsi="Cambria Math"/>
            </w:rPr>
            <m:t>=1</m:t>
          </w:ins>
        </m:r>
      </m:oMath>
      <w:ins w:id="61" w:author="China Unicom" w:date="2025-05-09T17:17:00Z">
        <w:r>
          <w:t xml:space="preserve">, if GEO satellites are measured on the </w:t>
        </w:r>
        <w:proofErr w:type="gramStart"/>
        <w:r>
          <w:t>carrier;</w:t>
        </w:r>
        <w:proofErr w:type="gramEnd"/>
      </w:ins>
    </w:p>
    <w:p w14:paraId="38CD4831" w14:textId="77777777" w:rsidR="00303119" w:rsidRDefault="00000000">
      <w:pPr>
        <w:ind w:left="851" w:hanging="284"/>
        <w:rPr>
          <w:ins w:id="62" w:author="China Unicom" w:date="2025-05-09T17:17:00Z"/>
        </w:rPr>
      </w:pPr>
      <w:ins w:id="63" w:author="China Unicom" w:date="2025-05-09T17:17:00Z">
        <w:r>
          <w:t>-</w:t>
        </w:r>
        <w:r>
          <w:tab/>
        </w:r>
      </w:ins>
      <m:oMath>
        <m:sSub>
          <m:sSubPr>
            <m:ctrlPr>
              <w:ins w:id="64" w:author="China Unicom" w:date="2025-05-09T17:17:00Z">
                <w:rPr>
                  <w:rFonts w:ascii="Cambria Math" w:hAnsi="Cambria Math"/>
                </w:rPr>
              </w:ins>
            </m:ctrlPr>
          </m:sSubPr>
          <m:e>
            <m:r>
              <w:ins w:id="65" w:author="China Unicom" w:date="2025-05-09T17:17:00Z">
                <w:rPr>
                  <w:rFonts w:ascii="Cambria Math" w:hAnsi="Cambria Math"/>
                </w:rPr>
                <m:t>K</m:t>
              </w:ins>
            </m:r>
          </m:e>
          <m:sub>
            <m:r>
              <w:ins w:id="66" w:author="China Unicom" w:date="2025-05-09T17:17:00Z">
                <w:rPr>
                  <w:rFonts w:ascii="Cambria Math" w:hAnsi="Cambria Math"/>
                </w:rPr>
                <m:t>mult</m:t>
              </w:ins>
            </m:r>
            <m:sSub>
              <m:sSubPr>
                <m:ctrlPr>
                  <w:ins w:id="67" w:author="China Unicom" w:date="2025-05-09T17:17:00Z">
                    <w:rPr>
                      <w:rFonts w:ascii="Cambria Math" w:hAnsi="Cambria Math"/>
                      <w:i/>
                    </w:rPr>
                  </w:ins>
                </m:ctrlPr>
              </m:sSubPr>
              <m:e>
                <m:r>
                  <w:ins w:id="68" w:author="China Unicom" w:date="2025-05-09T17:17:00Z">
                    <w:rPr>
                      <w:rFonts w:ascii="Cambria Math" w:hAnsi="Cambria Math"/>
                    </w:rPr>
                    <m:t>i</m:t>
                  </w:ins>
                </m:r>
              </m:e>
              <m:sub>
                <m:r>
                  <w:ins w:id="69" w:author="China Unicom" w:date="2025-05-09T17:17:00Z">
                    <w:rPr>
                      <w:rFonts w:ascii="Cambria Math" w:hAnsi="Cambria Math"/>
                    </w:rPr>
                    <m:t>SMTC</m:t>
                  </w:ins>
                </m:r>
              </m:sub>
            </m:sSub>
            <m:r>
              <w:ins w:id="70" w:author="China Unicom" w:date="2025-05-09T17:17:00Z">
                <w:rPr>
                  <w:rFonts w:ascii="Cambria Math" w:hAnsi="Cambria Math"/>
                </w:rPr>
                <m:t>,i</m:t>
              </w:ins>
            </m:r>
          </m:sub>
        </m:sSub>
        <m:r>
          <w:ins w:id="71" w:author="China Unicom" w:date="2025-05-09T17:17:00Z">
            <w:rPr>
              <w:rFonts w:ascii="Cambria Math" w:hAnsi="Cambria Math"/>
            </w:rPr>
            <m:t>=</m:t>
          </w:ins>
        </m:r>
        <m:d>
          <m:dPr>
            <m:begChr m:val="⌈"/>
            <m:endChr m:val="⌉"/>
            <m:ctrlPr>
              <w:ins w:id="72" w:author="China Unicom" w:date="2025-05-09T17:17:00Z">
                <w:rPr>
                  <w:rFonts w:ascii="Cambria Math" w:hAnsi="Cambria Math"/>
                  <w:i/>
                </w:rPr>
              </w:ins>
            </m:ctrlPr>
          </m:dPr>
          <m:e>
            <m:f>
              <m:fPr>
                <m:ctrlPr>
                  <w:ins w:id="73" w:author="China Unicom" w:date="2025-05-09T17:17:00Z">
                    <w:rPr>
                      <w:rFonts w:ascii="Cambria Math" w:hAnsi="Cambria Math"/>
                      <w:i/>
                    </w:rPr>
                  </w:ins>
                </m:ctrlPr>
              </m:fPr>
              <m:num>
                <m:sSub>
                  <m:sSubPr>
                    <m:ctrlPr>
                      <w:ins w:id="74" w:author="China Unicom" w:date="2025-05-09T17:17:00Z">
                        <w:rPr>
                          <w:rFonts w:ascii="Cambria Math" w:hAnsi="Cambria Math"/>
                          <w:i/>
                        </w:rPr>
                      </w:ins>
                    </m:ctrlPr>
                  </m:sSubPr>
                  <m:e>
                    <m:r>
                      <w:ins w:id="75" w:author="China Unicom" w:date="2025-05-09T17:17:00Z">
                        <w:rPr>
                          <w:rFonts w:ascii="Cambria Math" w:hAnsi="Cambria Math"/>
                        </w:rPr>
                        <m:t>N</m:t>
                      </w:ins>
                    </m:r>
                  </m:e>
                  <m:sub>
                    <m:r>
                      <w:ins w:id="76" w:author="China Unicom" w:date="2025-05-09T17:17:00Z">
                        <w:rPr>
                          <w:rFonts w:ascii="Cambria Math" w:hAnsi="Cambria Math"/>
                        </w:rPr>
                        <m:t>LEO,i</m:t>
                      </w:ins>
                    </m:r>
                  </m:sub>
                </m:sSub>
              </m:num>
              <m:den>
                <m:sSub>
                  <m:sSubPr>
                    <m:ctrlPr>
                      <w:ins w:id="77" w:author="China Unicom" w:date="2025-05-09T17:17:00Z">
                        <w:rPr>
                          <w:rFonts w:ascii="Cambria Math" w:hAnsi="Cambria Math"/>
                          <w:i/>
                        </w:rPr>
                      </w:ins>
                    </m:ctrlPr>
                  </m:sSubPr>
                  <m:e>
                    <m:r>
                      <w:ins w:id="78" w:author="China Unicom" w:date="2025-05-09T17:17:00Z">
                        <w:rPr>
                          <w:rFonts w:ascii="Cambria Math" w:hAnsi="Cambria Math"/>
                        </w:rPr>
                        <m:t>N</m:t>
                      </w:ins>
                    </m:r>
                  </m:e>
                  <m:sub>
                    <m:r>
                      <w:ins w:id="79" w:author="China Unicom" w:date="2025-05-09T17:17:00Z">
                        <w:rPr>
                          <w:rFonts w:ascii="Cambria Math" w:hAnsi="Cambria Math"/>
                        </w:rPr>
                        <m:t>LEO,simul</m:t>
                      </w:ins>
                    </m:r>
                  </m:sub>
                </m:sSub>
              </m:den>
            </m:f>
          </m:e>
        </m:d>
      </m:oMath>
      <w:ins w:id="80" w:author="China Unicom" w:date="2025-05-09T17:17:00Z">
        <w:r>
          <w:t xml:space="preserve">, if LEO satellites are measured on the </w:t>
        </w:r>
        <w:proofErr w:type="gramStart"/>
        <w:r>
          <w:t>carrier;</w:t>
        </w:r>
        <w:proofErr w:type="gramEnd"/>
      </w:ins>
    </w:p>
    <w:p w14:paraId="365748EF" w14:textId="77777777" w:rsidR="00303119" w:rsidRDefault="00000000">
      <w:pPr>
        <w:ind w:left="568" w:hanging="284"/>
        <w:rPr>
          <w:ins w:id="81" w:author="China Unicom" w:date="2025-05-09T17:17:00Z"/>
        </w:rPr>
      </w:pPr>
      <w:ins w:id="82" w:author="China Unicom" w:date="2025-05-09T17:17:00Z">
        <w:r>
          <w:t>-</w:t>
        </w:r>
        <w:r>
          <w:tab/>
          <w:t>If SMTCs partially overlap with each other,</w:t>
        </w:r>
      </w:ins>
    </w:p>
    <w:p w14:paraId="4D95B717" w14:textId="77777777" w:rsidR="00303119" w:rsidRDefault="00000000">
      <w:pPr>
        <w:ind w:left="851" w:hanging="284"/>
        <w:rPr>
          <w:ins w:id="83" w:author="China Unicom" w:date="2025-05-09T17:17:00Z"/>
        </w:rPr>
      </w:pPr>
      <w:ins w:id="84" w:author="China Unicom" w:date="2025-05-09T17:17:00Z">
        <w:r>
          <w:t>-</w:t>
        </w:r>
        <w:r>
          <w:tab/>
        </w:r>
      </w:ins>
      <m:oMath>
        <m:sSub>
          <m:sSubPr>
            <m:ctrlPr>
              <w:ins w:id="85" w:author="China Unicom" w:date="2025-05-09T17:17:00Z">
                <w:rPr>
                  <w:rFonts w:ascii="Cambria Math" w:hAnsi="Cambria Math"/>
                </w:rPr>
              </w:ins>
            </m:ctrlPr>
          </m:sSubPr>
          <m:e>
            <m:r>
              <w:ins w:id="86" w:author="China Unicom" w:date="2025-05-09T17:17:00Z">
                <w:rPr>
                  <w:rFonts w:ascii="Cambria Math" w:hAnsi="Cambria Math"/>
                </w:rPr>
                <m:t>K</m:t>
              </w:ins>
            </m:r>
          </m:e>
          <m:sub>
            <m:r>
              <w:ins w:id="87" w:author="China Unicom" w:date="2025-05-09T17:17:00Z">
                <w:rPr>
                  <w:rFonts w:ascii="Cambria Math" w:hAnsi="Cambria Math"/>
                </w:rPr>
                <m:t>mult</m:t>
              </w:ins>
            </m:r>
            <m:sSub>
              <m:sSubPr>
                <m:ctrlPr>
                  <w:ins w:id="88" w:author="China Unicom" w:date="2025-05-09T17:17:00Z">
                    <w:rPr>
                      <w:rFonts w:ascii="Cambria Math" w:hAnsi="Cambria Math"/>
                      <w:i/>
                    </w:rPr>
                  </w:ins>
                </m:ctrlPr>
              </m:sSubPr>
              <m:e>
                <m:r>
                  <w:ins w:id="89" w:author="China Unicom" w:date="2025-05-09T17:17:00Z">
                    <w:rPr>
                      <w:rFonts w:ascii="Cambria Math" w:hAnsi="Cambria Math"/>
                    </w:rPr>
                    <m:t>i</m:t>
                  </w:ins>
                </m:r>
              </m:e>
              <m:sub>
                <m:r>
                  <w:ins w:id="90" w:author="China Unicom" w:date="2025-05-09T17:17:00Z">
                    <w:rPr>
                      <w:rFonts w:ascii="Cambria Math" w:hAnsi="Cambria Math"/>
                    </w:rPr>
                    <m:t>SMTC</m:t>
                  </w:ins>
                </m:r>
              </m:sub>
            </m:sSub>
            <m:r>
              <w:ins w:id="91" w:author="China Unicom" w:date="2025-05-09T17:17:00Z">
                <w:rPr>
                  <w:rFonts w:ascii="Cambria Math" w:hAnsi="Cambria Math"/>
                </w:rPr>
                <m:t>,i</m:t>
              </w:ins>
            </m:r>
          </m:sub>
        </m:sSub>
        <m:r>
          <w:ins w:id="92" w:author="China Unicom" w:date="2025-05-09T17:17:00Z">
            <w:rPr>
              <w:rFonts w:ascii="Cambria Math" w:hAnsi="Cambria Math"/>
            </w:rPr>
            <m:t>=</m:t>
          </w:ins>
        </m:r>
        <m:sSub>
          <m:sSubPr>
            <m:ctrlPr>
              <w:ins w:id="93" w:author="China Unicom" w:date="2025-05-09T17:17:00Z">
                <w:rPr>
                  <w:rFonts w:ascii="Cambria Math" w:hAnsi="Cambria Math"/>
                  <w:i/>
                </w:rPr>
              </w:ins>
            </m:ctrlPr>
          </m:sSubPr>
          <m:e>
            <m:r>
              <w:ins w:id="94" w:author="China Unicom" w:date="2025-05-09T17:17:00Z">
                <w:rPr>
                  <w:rFonts w:ascii="Cambria Math" w:hAnsi="Cambria Math"/>
                </w:rPr>
                <m:t>N</m:t>
              </w:ins>
            </m:r>
          </m:e>
          <m:sub>
            <m:r>
              <w:ins w:id="95" w:author="China Unicom" w:date="2025-05-09T17:17:00Z">
                <w:rPr>
                  <w:rFonts w:ascii="Cambria Math" w:hAnsi="Cambria Math"/>
                </w:rPr>
                <m:t>SMTC,overlap</m:t>
              </w:ins>
            </m:r>
          </m:sub>
        </m:sSub>
      </m:oMath>
      <w:ins w:id="96" w:author="China Unicom" w:date="2025-05-09T17:17:00Z">
        <w:r>
          <w:t xml:space="preserve">, if only GEO satellites are measured on the </w:t>
        </w:r>
        <w:proofErr w:type="gramStart"/>
        <w:r>
          <w:t>carrier;</w:t>
        </w:r>
        <w:proofErr w:type="gramEnd"/>
      </w:ins>
    </w:p>
    <w:p w14:paraId="039DC507" w14:textId="77777777" w:rsidR="00303119" w:rsidRDefault="00000000">
      <w:pPr>
        <w:ind w:left="851" w:hanging="284"/>
        <w:rPr>
          <w:ins w:id="97" w:author="China Unicom" w:date="2025-05-09T17:17:00Z"/>
        </w:rPr>
      </w:pPr>
      <w:ins w:id="98" w:author="China Unicom" w:date="2025-05-09T17:17:00Z">
        <w:r>
          <w:t>-</w:t>
        </w:r>
        <w:r>
          <w:tab/>
        </w:r>
      </w:ins>
      <m:oMath>
        <m:sSub>
          <m:sSubPr>
            <m:ctrlPr>
              <w:ins w:id="99" w:author="China Unicom" w:date="2025-05-09T17:17:00Z">
                <w:rPr>
                  <w:rFonts w:ascii="Cambria Math" w:hAnsi="Cambria Math"/>
                </w:rPr>
              </w:ins>
            </m:ctrlPr>
          </m:sSubPr>
          <m:e>
            <m:r>
              <w:ins w:id="100" w:author="China Unicom" w:date="2025-05-09T17:17:00Z">
                <w:rPr>
                  <w:rFonts w:ascii="Cambria Math" w:hAnsi="Cambria Math"/>
                </w:rPr>
                <m:t>K</m:t>
              </w:ins>
            </m:r>
          </m:e>
          <m:sub>
            <m:r>
              <w:ins w:id="101" w:author="China Unicom" w:date="2025-05-09T17:17:00Z">
                <w:rPr>
                  <w:rFonts w:ascii="Cambria Math" w:hAnsi="Cambria Math"/>
                </w:rPr>
                <m:t>mult</m:t>
              </w:ins>
            </m:r>
            <m:sSub>
              <m:sSubPr>
                <m:ctrlPr>
                  <w:ins w:id="102" w:author="China Unicom" w:date="2025-05-09T17:17:00Z">
                    <w:rPr>
                      <w:rFonts w:ascii="Cambria Math" w:hAnsi="Cambria Math"/>
                      <w:i/>
                    </w:rPr>
                  </w:ins>
                </m:ctrlPr>
              </m:sSubPr>
              <m:e>
                <m:r>
                  <w:ins w:id="103" w:author="China Unicom" w:date="2025-05-09T17:17:00Z">
                    <w:rPr>
                      <w:rFonts w:ascii="Cambria Math" w:hAnsi="Cambria Math"/>
                    </w:rPr>
                    <m:t>i</m:t>
                  </w:ins>
                </m:r>
              </m:e>
              <m:sub>
                <m:r>
                  <w:ins w:id="104" w:author="China Unicom" w:date="2025-05-09T17:17:00Z">
                    <w:rPr>
                      <w:rFonts w:ascii="Cambria Math" w:hAnsi="Cambria Math"/>
                    </w:rPr>
                    <m:t>SMTC</m:t>
                  </w:ins>
                </m:r>
              </m:sub>
            </m:sSub>
            <m:r>
              <w:ins w:id="105" w:author="China Unicom" w:date="2025-05-09T17:17:00Z">
                <w:rPr>
                  <w:rFonts w:ascii="Cambria Math" w:hAnsi="Cambria Math"/>
                </w:rPr>
                <m:t>,i</m:t>
              </w:ins>
            </m:r>
          </m:sub>
        </m:sSub>
        <m:r>
          <w:ins w:id="106" w:author="China Unicom" w:date="2025-05-09T17:17:00Z">
            <w:rPr>
              <w:rFonts w:ascii="Cambria Math" w:hAnsi="Cambria Math"/>
            </w:rPr>
            <m:t>=</m:t>
          </w:ins>
        </m:r>
        <m:nary>
          <m:naryPr>
            <m:chr m:val="∑"/>
            <m:limLoc m:val="subSup"/>
            <m:ctrlPr>
              <w:ins w:id="107" w:author="China Unicom" w:date="2025-05-09T17:17:00Z">
                <w:rPr>
                  <w:rFonts w:ascii="Cambria Math" w:hAnsi="Cambria Math"/>
                  <w:i/>
                </w:rPr>
              </w:ins>
            </m:ctrlPr>
          </m:naryPr>
          <m:sub>
            <m:r>
              <w:ins w:id="108" w:author="China Unicom" w:date="2025-05-09T17:17:00Z">
                <w:rPr>
                  <w:rFonts w:ascii="Cambria Math" w:hAnsi="Cambria Math"/>
                </w:rPr>
                <m:t>i=1</m:t>
              </w:ins>
            </m:r>
          </m:sub>
          <m:sup>
            <m:sSub>
              <m:sSubPr>
                <m:ctrlPr>
                  <w:ins w:id="109" w:author="China Unicom" w:date="2025-05-09T17:17:00Z">
                    <w:rPr>
                      <w:rFonts w:ascii="Cambria Math" w:hAnsi="Cambria Math"/>
                      <w:i/>
                    </w:rPr>
                  </w:ins>
                </m:ctrlPr>
              </m:sSubPr>
              <m:e>
                <m:r>
                  <w:ins w:id="110" w:author="China Unicom" w:date="2025-05-09T17:17:00Z">
                    <w:rPr>
                      <w:rFonts w:ascii="Cambria Math" w:hAnsi="Cambria Math"/>
                    </w:rPr>
                    <m:t>N</m:t>
                  </w:ins>
                </m:r>
              </m:e>
              <m:sub>
                <m:r>
                  <w:ins w:id="111" w:author="China Unicom" w:date="2025-05-09T17:17:00Z">
                    <w:rPr>
                      <w:rFonts w:ascii="Cambria Math" w:hAnsi="Cambria Math"/>
                    </w:rPr>
                    <m:t>SMTC,overlap</m:t>
                  </w:ins>
                </m:r>
              </m:sub>
            </m:sSub>
          </m:sup>
          <m:e>
            <m:d>
              <m:dPr>
                <m:begChr m:val="⌈"/>
                <m:endChr m:val="⌉"/>
                <m:ctrlPr>
                  <w:ins w:id="112" w:author="China Unicom" w:date="2025-05-09T17:17:00Z">
                    <w:rPr>
                      <w:rFonts w:ascii="Cambria Math" w:hAnsi="Cambria Math"/>
                      <w:i/>
                    </w:rPr>
                  </w:ins>
                </m:ctrlPr>
              </m:dPr>
              <m:e>
                <m:f>
                  <m:fPr>
                    <m:ctrlPr>
                      <w:ins w:id="113" w:author="China Unicom" w:date="2025-05-09T17:17:00Z">
                        <w:rPr>
                          <w:rFonts w:ascii="Cambria Math" w:hAnsi="Cambria Math"/>
                          <w:i/>
                        </w:rPr>
                      </w:ins>
                    </m:ctrlPr>
                  </m:fPr>
                  <m:num>
                    <m:sSub>
                      <m:sSubPr>
                        <m:ctrlPr>
                          <w:ins w:id="114" w:author="China Unicom" w:date="2025-05-09T17:17:00Z">
                            <w:rPr>
                              <w:rFonts w:ascii="Cambria Math" w:hAnsi="Cambria Math"/>
                              <w:i/>
                            </w:rPr>
                          </w:ins>
                        </m:ctrlPr>
                      </m:sSubPr>
                      <m:e>
                        <m:r>
                          <w:ins w:id="115" w:author="China Unicom" w:date="2025-05-09T17:17:00Z">
                            <w:rPr>
                              <w:rFonts w:ascii="Cambria Math" w:hAnsi="Cambria Math"/>
                            </w:rPr>
                            <m:t>N</m:t>
                          </w:ins>
                        </m:r>
                      </m:e>
                      <m:sub>
                        <m:r>
                          <w:ins w:id="116" w:author="China Unicom" w:date="2025-05-09T17:17:00Z">
                            <w:rPr>
                              <w:rFonts w:ascii="Cambria Math" w:hAnsi="Cambria Math"/>
                            </w:rPr>
                            <m:t>LEO,i</m:t>
                          </w:ins>
                        </m:r>
                      </m:sub>
                    </m:sSub>
                  </m:num>
                  <m:den>
                    <m:sSub>
                      <m:sSubPr>
                        <m:ctrlPr>
                          <w:ins w:id="117" w:author="China Unicom" w:date="2025-05-09T17:17:00Z">
                            <w:rPr>
                              <w:rFonts w:ascii="Cambria Math" w:hAnsi="Cambria Math"/>
                              <w:i/>
                            </w:rPr>
                          </w:ins>
                        </m:ctrlPr>
                      </m:sSubPr>
                      <m:e>
                        <m:r>
                          <w:ins w:id="118" w:author="China Unicom" w:date="2025-05-09T17:17:00Z">
                            <w:rPr>
                              <w:rFonts w:ascii="Cambria Math" w:hAnsi="Cambria Math"/>
                            </w:rPr>
                            <m:t>N</m:t>
                          </w:ins>
                        </m:r>
                      </m:e>
                      <m:sub>
                        <m:r>
                          <w:ins w:id="119" w:author="China Unicom" w:date="2025-05-09T17:17:00Z">
                            <w:rPr>
                              <w:rFonts w:ascii="Cambria Math" w:hAnsi="Cambria Math"/>
                            </w:rPr>
                            <m:t>LEO,simul</m:t>
                          </w:ins>
                        </m:r>
                      </m:sub>
                    </m:sSub>
                  </m:den>
                </m:f>
              </m:e>
            </m:d>
          </m:e>
        </m:nary>
      </m:oMath>
      <w:ins w:id="120" w:author="China Unicom" w:date="2025-05-09T17:17:00Z">
        <w:r>
          <w:t>, if only LEO satellites are measured on the carrier;</w:t>
        </w:r>
      </w:ins>
    </w:p>
    <w:p w14:paraId="569C3E96" w14:textId="77777777" w:rsidR="00303119" w:rsidRDefault="00000000">
      <w:pPr>
        <w:ind w:left="568" w:hanging="284"/>
        <w:rPr>
          <w:ins w:id="121" w:author="China Unicom" w:date="2025-05-09T17:17:00Z"/>
          <w:lang w:eastAsia="zh-CN"/>
        </w:rPr>
      </w:pPr>
      <w:proofErr w:type="gramStart"/>
      <w:ins w:id="122" w:author="China Unicom" w:date="2025-05-09T17:17:00Z">
        <w:r>
          <w:rPr>
            <w:rFonts w:hint="eastAsia"/>
            <w:lang w:eastAsia="zh-CN"/>
          </w:rPr>
          <w:t>w</w:t>
        </w:r>
        <w:r>
          <w:rPr>
            <w:lang w:eastAsia="zh-CN"/>
          </w:rPr>
          <w:t>here</w:t>
        </w:r>
        <w:proofErr w:type="gramEnd"/>
      </w:ins>
    </w:p>
    <w:p w14:paraId="4319DE4D" w14:textId="77777777" w:rsidR="00303119" w:rsidRDefault="00000000">
      <w:pPr>
        <w:ind w:left="568" w:hanging="284"/>
        <w:rPr>
          <w:ins w:id="123" w:author="China Unicom" w:date="2025-05-09T17:17:00Z"/>
          <w:lang w:eastAsia="zh-CN"/>
        </w:rPr>
      </w:pPr>
      <m:oMath>
        <m:sSub>
          <m:sSubPr>
            <m:ctrlPr>
              <w:ins w:id="124" w:author="China Unicom" w:date="2025-05-09T17:17:00Z">
                <w:rPr>
                  <w:rFonts w:ascii="Cambria Math" w:hAnsi="Cambria Math"/>
                  <w:i/>
                </w:rPr>
              </w:ins>
            </m:ctrlPr>
          </m:sSubPr>
          <m:e>
            <m:r>
              <w:ins w:id="125" w:author="China Unicom" w:date="2025-05-09T17:17:00Z">
                <w:rPr>
                  <w:rFonts w:ascii="Cambria Math" w:hAnsi="Cambria Math"/>
                </w:rPr>
                <m:t>N</m:t>
              </w:ins>
            </m:r>
          </m:e>
          <m:sub>
            <m:r>
              <w:ins w:id="126" w:author="China Unicom" w:date="2025-05-09T17:17:00Z">
                <w:rPr>
                  <w:rFonts w:ascii="Cambria Math" w:hAnsi="Cambria Math"/>
                </w:rPr>
                <m:t>LEO,i</m:t>
              </w:ins>
            </m:r>
          </m:sub>
        </m:sSub>
      </m:oMath>
      <w:ins w:id="127" w:author="China Unicom" w:date="2025-05-09T17:17:00Z">
        <w:r>
          <w:rPr>
            <w:rFonts w:hint="eastAsia"/>
            <w:lang w:eastAsia="zh-CN"/>
          </w:rPr>
          <w:t xml:space="preserve"> i</w:t>
        </w:r>
        <w:proofErr w:type="spellStart"/>
        <w:r>
          <w:rPr>
            <w:lang w:eastAsia="zh-CN"/>
          </w:rPr>
          <w:t>s</w:t>
        </w:r>
        <w:proofErr w:type="spellEnd"/>
        <w:r>
          <w:rPr>
            <w:lang w:eastAsia="zh-CN"/>
          </w:rPr>
          <w:t xml:space="preserve"> the number of LEO satellites to be measured within </w:t>
        </w:r>
        <w:proofErr w:type="spellStart"/>
        <w:r>
          <w:rPr>
            <w:lang w:eastAsia="zh-CN"/>
          </w:rPr>
          <w:t>i-th</w:t>
        </w:r>
        <w:proofErr w:type="spellEnd"/>
        <w:r>
          <w:rPr>
            <w:lang w:eastAsia="zh-CN"/>
          </w:rPr>
          <w:t xml:space="preserve"> SMTC, </w:t>
        </w:r>
      </w:ins>
    </w:p>
    <w:p w14:paraId="527219B2" w14:textId="77777777" w:rsidR="00303119" w:rsidRDefault="00000000">
      <w:pPr>
        <w:ind w:left="568" w:hanging="284"/>
        <w:rPr>
          <w:ins w:id="128" w:author="China Unicom" w:date="2025-05-09T17:17:00Z"/>
          <w:lang w:eastAsia="zh-CN"/>
        </w:rPr>
      </w:pPr>
      <m:oMath>
        <m:sSub>
          <m:sSubPr>
            <m:ctrlPr>
              <w:ins w:id="129" w:author="China Unicom" w:date="2025-05-09T17:17:00Z">
                <w:rPr>
                  <w:rFonts w:ascii="Cambria Math" w:hAnsi="Cambria Math"/>
                  <w:i/>
                </w:rPr>
              </w:ins>
            </m:ctrlPr>
          </m:sSubPr>
          <m:e>
            <m:r>
              <w:ins w:id="130" w:author="China Unicom" w:date="2025-05-09T17:17:00Z">
                <w:rPr>
                  <w:rFonts w:ascii="Cambria Math" w:hAnsi="Cambria Math"/>
                </w:rPr>
                <m:t>N</m:t>
              </w:ins>
            </m:r>
          </m:e>
          <m:sub>
            <m:r>
              <w:ins w:id="131" w:author="China Unicom" w:date="2025-05-09T17:17:00Z">
                <w:rPr>
                  <w:rFonts w:ascii="Cambria Math" w:hAnsi="Cambria Math"/>
                </w:rPr>
                <m:t>LEO,simul</m:t>
              </w:ins>
            </m:r>
          </m:sub>
        </m:sSub>
      </m:oMath>
      <w:ins w:id="132" w:author="China Unicom" w:date="2025-05-09T17:17:00Z">
        <w:r>
          <w:rPr>
            <w:rFonts w:hint="eastAsia"/>
            <w:lang w:eastAsia="zh-CN"/>
          </w:rPr>
          <w:t xml:space="preserve"> i</w:t>
        </w:r>
        <w:proofErr w:type="spellStart"/>
        <w:r>
          <w:rPr>
            <w:lang w:eastAsia="zh-CN"/>
          </w:rPr>
          <w:t>s</w:t>
        </w:r>
        <w:proofErr w:type="spellEnd"/>
        <w:r>
          <w:rPr>
            <w:lang w:eastAsia="zh-CN"/>
          </w:rPr>
          <w:t xml:space="preserve"> the number of LEO satellites that UE can measure in parallel within an SMTC,</w:t>
        </w:r>
      </w:ins>
      <m:oMath>
        <m:sSub>
          <m:sSubPr>
            <m:ctrlPr>
              <w:ins w:id="133" w:author="China Unicom" w:date="2025-05-09T17:17:00Z">
                <w:rPr>
                  <w:rFonts w:ascii="Cambria Math" w:hAnsi="Cambria Math"/>
                  <w:i/>
                </w:rPr>
              </w:ins>
            </m:ctrlPr>
          </m:sSubPr>
          <m:e>
            <m:r>
              <w:ins w:id="134" w:author="China Unicom" w:date="2025-05-09T17:17:00Z">
                <w:rPr>
                  <w:rFonts w:ascii="Cambria Math" w:hAnsi="Cambria Math"/>
                </w:rPr>
                <m:t>N</m:t>
              </w:ins>
            </m:r>
          </m:e>
          <m:sub>
            <m:r>
              <w:ins w:id="135" w:author="China Unicom" w:date="2025-05-09T17:17:00Z">
                <w:rPr>
                  <w:rFonts w:ascii="Cambria Math" w:hAnsi="Cambria Math"/>
                </w:rPr>
                <m:t>SMTC,overlap</m:t>
              </w:ins>
            </m:r>
          </m:sub>
        </m:sSub>
      </m:oMath>
      <w:ins w:id="136" w:author="China Unicom" w:date="2025-05-09T17:17:00Z">
        <w:r>
          <w:rPr>
            <w:rFonts w:hint="eastAsia"/>
            <w:lang w:eastAsia="zh-CN"/>
          </w:rPr>
          <w:t xml:space="preserve"> i</w:t>
        </w:r>
        <w:proofErr w:type="spellStart"/>
        <w:r>
          <w:rPr>
            <w:lang w:eastAsia="zh-CN"/>
          </w:rPr>
          <w:t>s</w:t>
        </w:r>
        <w:proofErr w:type="spellEnd"/>
        <w:r>
          <w:rPr>
            <w:lang w:eastAsia="zh-CN"/>
          </w:rPr>
          <w:t xml:space="preserve"> the number of SMTCs that partially overlap with each other. </w:t>
        </w:r>
      </w:ins>
    </w:p>
    <w:p w14:paraId="7E50A6D0" w14:textId="77777777" w:rsidR="00303119" w:rsidRDefault="00000000">
      <w:pPr>
        <w:pStyle w:val="NO"/>
        <w:rPr>
          <w:ins w:id="137" w:author="China Unicom" w:date="2025-05-09T17:17:00Z"/>
          <w:lang w:eastAsia="zh-CN"/>
        </w:rPr>
      </w:pPr>
      <w:ins w:id="138" w:author="China Unicom" w:date="2025-05-09T17:17:00Z">
        <w:r>
          <w:rPr>
            <w:rFonts w:hint="eastAsia"/>
            <w:lang w:eastAsia="zh-CN"/>
          </w:rPr>
          <w:lastRenderedPageBreak/>
          <w:t>N</w:t>
        </w:r>
        <w:r>
          <w:rPr>
            <w:rFonts w:hint="eastAsia"/>
            <w:lang w:val="en-US" w:eastAsia="zh-CN"/>
          </w:rPr>
          <w:t>OTE</w:t>
        </w:r>
        <w:r>
          <w:rPr>
            <w:lang w:eastAsia="zh-CN"/>
          </w:rPr>
          <w:t>:</w:t>
        </w:r>
        <w:r>
          <w:rPr>
            <w:lang w:eastAsia="zh-CN"/>
          </w:rPr>
          <w:tab/>
          <w:t xml:space="preserve">For deriving </w:t>
        </w:r>
        <w:proofErr w:type="spellStart"/>
        <w:r>
          <w:t>K</w:t>
        </w:r>
        <w:r>
          <w:rPr>
            <w:vertAlign w:val="subscript"/>
          </w:rPr>
          <w:t>multi_</w:t>
        </w:r>
        <w:proofErr w:type="gramStart"/>
        <w:r>
          <w:rPr>
            <w:vertAlign w:val="subscript"/>
          </w:rPr>
          <w:t>SMTC,i</w:t>
        </w:r>
        <w:proofErr w:type="spellEnd"/>
        <w:proofErr w:type="gramEnd"/>
        <w:r>
          <w:rPr>
            <w:lang w:eastAsia="zh-CN"/>
          </w:rPr>
          <w:t xml:space="preserve"> for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_Inter</w:t>
        </w:r>
        <w:proofErr w:type="spellEnd"/>
        <w:r>
          <w:rPr>
            <w:lang w:eastAsia="zh-CN"/>
          </w:rPr>
          <w:t xml:space="preserve"> of frequency layer </w:t>
        </w:r>
        <w:proofErr w:type="spellStart"/>
        <w:r>
          <w:rPr>
            <w:i/>
            <w:lang w:eastAsia="zh-CN"/>
          </w:rPr>
          <w:t>i</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_Inter</w:t>
        </w:r>
        <w:proofErr w:type="spellEnd"/>
        <w:r>
          <w:rPr>
            <w:lang w:eastAsia="zh-CN"/>
          </w:rPr>
          <w:t>.</w:t>
        </w:r>
      </w:ins>
    </w:p>
    <w:p w14:paraId="771C8201" w14:textId="77777777" w:rsidR="00303119" w:rsidRDefault="00000000">
      <w:pPr>
        <w:rPr>
          <w:ins w:id="139" w:author="China Unicom" w:date="2025-05-09T17:17:00Z"/>
          <w:rFonts w:eastAsia="DengXian"/>
          <w:lang w:eastAsia="zh-CN"/>
        </w:rPr>
      </w:pPr>
      <w:ins w:id="140" w:author="China Unicom" w:date="2025-05-09T17:17:00Z">
        <w:r>
          <w:rPr>
            <w:rFonts w:eastAsia="DengXian"/>
            <w:lang w:eastAsia="zh-CN"/>
          </w:rPr>
          <w:t xml:space="preserve">The parameter </w:t>
        </w:r>
        <w:proofErr w:type="spellStart"/>
        <w:r>
          <w:rPr>
            <w:rFonts w:eastAsia="DengXian"/>
            <w:lang w:eastAsia="zh-CN"/>
          </w:rPr>
          <w:t>K</w:t>
        </w:r>
        <w:r>
          <w:rPr>
            <w:rFonts w:eastAsia="DengXian"/>
            <w:vertAlign w:val="subscript"/>
            <w:lang w:eastAsia="zh-CN"/>
          </w:rPr>
          <w:t>carrier_TN</w:t>
        </w:r>
        <w:proofErr w:type="spellEnd"/>
        <w:r>
          <w:rPr>
            <w:rFonts w:eastAsia="DengXian"/>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14:paraId="1BB457BA" w14:textId="77777777" w:rsidR="00303119" w:rsidRDefault="00000000">
      <w:pPr>
        <w:tabs>
          <w:tab w:val="left" w:pos="441"/>
          <w:tab w:val="left" w:pos="1134"/>
        </w:tabs>
        <w:spacing w:beforeLines="50" w:before="120"/>
        <w:jc w:val="both"/>
        <w:rPr>
          <w:ins w:id="141" w:author="China Unicom" w:date="2025-05-09T17:17:00Z"/>
          <w:rFonts w:eastAsia="DengXian"/>
          <w:lang w:val="en-US" w:eastAsia="zh-CN"/>
        </w:rPr>
      </w:pPr>
      <w:proofErr w:type="spellStart"/>
      <w:proofErr w:type="gramStart"/>
      <w:ins w:id="142" w:author="China Unicom" w:date="2025-05-09T17:17:00Z">
        <w:r>
          <w:rPr>
            <w:rFonts w:eastAsia="DengXian"/>
            <w:lang w:val="en-US" w:eastAsia="zh-CN"/>
          </w:rPr>
          <w:t>T</w:t>
        </w:r>
        <w:r>
          <w:rPr>
            <w:rFonts w:eastAsia="DengXian"/>
            <w:vertAlign w:val="subscript"/>
            <w:lang w:val="en-US" w:eastAsia="zh-CN"/>
          </w:rPr>
          <w:t>detect,NR</w:t>
        </w:r>
        <w:proofErr w:type="gramEnd"/>
        <w:r>
          <w:rPr>
            <w:rFonts w:eastAsia="DengXian"/>
            <w:vertAlign w:val="subscript"/>
            <w:lang w:val="en-US" w:eastAsia="zh-CN"/>
          </w:rPr>
          <w:t>_Inter_TN</w:t>
        </w:r>
        <w:proofErr w:type="spellEnd"/>
        <w:r>
          <w:rPr>
            <w:rFonts w:eastAsia="DengXian"/>
            <w:lang w:val="en-US" w:eastAsia="zh-CN"/>
          </w:rPr>
          <w:t xml:space="preserve"> </w:t>
        </w:r>
        <w:r>
          <w:rPr>
            <w:rFonts w:eastAsia="DengXian" w:hint="eastAsia"/>
            <w:lang w:val="en-US" w:eastAsia="zh-CN"/>
          </w:rPr>
          <w:t>,</w:t>
        </w:r>
        <w:proofErr w:type="spellStart"/>
        <w:r>
          <w:rPr>
            <w:rFonts w:eastAsia="DengXian"/>
            <w:lang w:val="en-US" w:eastAsia="zh-CN"/>
          </w:rPr>
          <w:t>T</w:t>
        </w:r>
        <w:r>
          <w:rPr>
            <w:rFonts w:eastAsia="DengXian"/>
            <w:vertAlign w:val="subscript"/>
            <w:lang w:val="en-US" w:eastAsia="zh-CN"/>
          </w:rPr>
          <w:t>measure,NR_Inter_TN</w:t>
        </w:r>
        <w:proofErr w:type="spellEnd"/>
        <w:r>
          <w:rPr>
            <w:rFonts w:eastAsia="DengXian" w:hint="eastAsia"/>
            <w:lang w:val="en-US" w:eastAsia="zh-CN"/>
          </w:rPr>
          <w:t xml:space="preserve"> and </w:t>
        </w:r>
        <w:proofErr w:type="spellStart"/>
        <w:r>
          <w:rPr>
            <w:rFonts w:eastAsia="DengXian"/>
            <w:lang w:val="en-US" w:eastAsia="zh-CN"/>
          </w:rPr>
          <w:t>T</w:t>
        </w:r>
        <w:r>
          <w:rPr>
            <w:rFonts w:eastAsia="DengXian"/>
            <w:vertAlign w:val="subscript"/>
            <w:lang w:val="en-US" w:eastAsia="zh-CN"/>
          </w:rPr>
          <w:t>evaluate,NR_Inter_TN</w:t>
        </w:r>
        <w:proofErr w:type="spellEnd"/>
        <w:r>
          <w:rPr>
            <w:rFonts w:eastAsia="DengXian"/>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w:t>
        </w:r>
      </w:ins>
      <w:ins w:id="143" w:author="China Unicom" w:date="2025-05-13T15:52:00Z">
        <w:r>
          <w:rPr>
            <w:rFonts w:eastAsia="DengXian" w:hint="eastAsia"/>
            <w:highlight w:val="yellow"/>
            <w:lang w:val="en-US" w:eastAsia="zh-CN"/>
          </w:rPr>
          <w:t>T</w:t>
        </w:r>
      </w:ins>
      <w:ins w:id="144" w:author="China Unicom" w:date="2025-05-09T17:17:00Z">
        <w:r>
          <w:rPr>
            <w:rFonts w:eastAsia="DengXian"/>
            <w:lang w:val="en-US" w:eastAsia="zh-CN"/>
          </w:rPr>
          <w:t>able 4.2.2.4-1 in TS 38.133</w:t>
        </w:r>
      </w:ins>
      <w:ins w:id="145" w:author="China Unicom" w:date="2025-05-13T15:52:00Z">
        <w:r>
          <w:rPr>
            <w:rFonts w:eastAsia="DengXian" w:hint="eastAsia"/>
            <w:highlight w:val="yellow"/>
            <w:lang w:val="en-US" w:eastAsia="zh-CN"/>
          </w:rPr>
          <w:t>[</w:t>
        </w:r>
      </w:ins>
      <w:ins w:id="146" w:author="China Unicom" w:date="2025-05-13T15:53:00Z">
        <w:r>
          <w:rPr>
            <w:rFonts w:eastAsia="DengXian" w:hint="eastAsia"/>
            <w:highlight w:val="yellow"/>
            <w:lang w:val="en-US" w:eastAsia="zh-CN"/>
          </w:rPr>
          <w:t>6</w:t>
        </w:r>
      </w:ins>
      <w:ins w:id="147" w:author="China Unicom" w:date="2025-05-13T15:52:00Z">
        <w:r>
          <w:rPr>
            <w:rFonts w:eastAsia="DengXian" w:hint="eastAsia"/>
            <w:highlight w:val="yellow"/>
            <w:lang w:val="en-US" w:eastAsia="zh-CN"/>
          </w:rPr>
          <w:t>]</w:t>
        </w:r>
      </w:ins>
      <w:ins w:id="148" w:author="China Unicom" w:date="2025-05-13T15:53:00Z">
        <w:r>
          <w:rPr>
            <w:rFonts w:eastAsia="DengXian" w:hint="eastAsia"/>
            <w:highlight w:val="yellow"/>
            <w:lang w:val="en-US" w:eastAsia="zh-CN"/>
          </w:rPr>
          <w:t>.</w:t>
        </w:r>
      </w:ins>
    </w:p>
    <w:p w14:paraId="70963BAE" w14:textId="77777777" w:rsidR="00303119" w:rsidRDefault="00000000">
      <w:pPr>
        <w:tabs>
          <w:tab w:val="left" w:pos="441"/>
          <w:tab w:val="left" w:pos="1134"/>
        </w:tabs>
        <w:spacing w:beforeLines="50" w:before="120"/>
        <w:jc w:val="both"/>
        <w:rPr>
          <w:ins w:id="149" w:author="China Unicom" w:date="2025-05-09T17:17:00Z"/>
          <w:rFonts w:eastAsia="DengXian"/>
          <w:lang w:val="en-US" w:eastAsia="zh-CN"/>
        </w:rPr>
      </w:pPr>
      <w:proofErr w:type="spellStart"/>
      <w:proofErr w:type="gramStart"/>
      <w:ins w:id="150" w:author="China Unicom" w:date="2025-05-09T17:17:00Z">
        <w:r>
          <w:rPr>
            <w:rFonts w:eastAsia="DengXian"/>
            <w:lang w:val="en-US" w:eastAsia="zh-CN"/>
          </w:rPr>
          <w:t>T</w:t>
        </w:r>
        <w:r>
          <w:rPr>
            <w:rFonts w:eastAsia="DengXian"/>
            <w:vertAlign w:val="subscript"/>
            <w:lang w:val="en-US" w:eastAsia="zh-CN"/>
          </w:rPr>
          <w:t>detect,NR</w:t>
        </w:r>
        <w:proofErr w:type="gramEnd"/>
        <w:r>
          <w:rPr>
            <w:rFonts w:eastAsia="DengXian"/>
            <w:vertAlign w:val="subscript"/>
            <w:lang w:val="en-US" w:eastAsia="zh-CN"/>
          </w:rPr>
          <w:t>_Inter_</w:t>
        </w:r>
        <w:r>
          <w:rPr>
            <w:rFonts w:eastAsia="DengXian" w:hint="eastAsia"/>
            <w:vertAlign w:val="subscript"/>
            <w:lang w:val="en-US" w:eastAsia="zh-CN"/>
          </w:rPr>
          <w:t>N</w:t>
        </w:r>
        <w:r>
          <w:rPr>
            <w:rFonts w:eastAsia="DengXian"/>
            <w:vertAlign w:val="subscript"/>
            <w:lang w:val="en-US" w:eastAsia="zh-CN"/>
          </w:rPr>
          <w:t>TN</w:t>
        </w:r>
        <w:proofErr w:type="spellEnd"/>
        <w:r>
          <w:rPr>
            <w:rFonts w:eastAsia="DengXian"/>
            <w:lang w:val="en-US" w:eastAsia="zh-CN"/>
          </w:rPr>
          <w:t xml:space="preserve"> </w:t>
        </w:r>
        <w:r>
          <w:rPr>
            <w:rFonts w:eastAsia="DengXian" w:hint="eastAsia"/>
            <w:lang w:val="en-US" w:eastAsia="zh-CN"/>
          </w:rPr>
          <w:t>,</w:t>
        </w:r>
        <w:proofErr w:type="spellStart"/>
        <w:r>
          <w:rPr>
            <w:rFonts w:eastAsia="DengXian"/>
            <w:lang w:val="en-US" w:eastAsia="zh-CN"/>
          </w:rPr>
          <w:t>T</w:t>
        </w:r>
        <w:r>
          <w:rPr>
            <w:rFonts w:eastAsia="DengXian"/>
            <w:vertAlign w:val="subscript"/>
            <w:lang w:val="en-US" w:eastAsia="zh-CN"/>
          </w:rPr>
          <w:t>measure,NR_Inter_</w:t>
        </w:r>
        <w:r>
          <w:rPr>
            <w:rFonts w:eastAsia="DengXian" w:hint="eastAsia"/>
            <w:vertAlign w:val="subscript"/>
            <w:lang w:val="en-US" w:eastAsia="zh-CN"/>
          </w:rPr>
          <w:t>N</w:t>
        </w:r>
        <w:r>
          <w:rPr>
            <w:rFonts w:eastAsia="DengXian"/>
            <w:vertAlign w:val="subscript"/>
            <w:lang w:val="en-US" w:eastAsia="zh-CN"/>
          </w:rPr>
          <w:t>TN</w:t>
        </w:r>
        <w:proofErr w:type="spellEnd"/>
        <w:r>
          <w:rPr>
            <w:rFonts w:eastAsia="DengXian" w:hint="eastAsia"/>
            <w:lang w:val="en-US" w:eastAsia="zh-CN"/>
          </w:rPr>
          <w:t xml:space="preserve"> and </w:t>
        </w:r>
        <w:proofErr w:type="spellStart"/>
        <w:r>
          <w:rPr>
            <w:rFonts w:eastAsia="DengXian"/>
            <w:lang w:val="en-US" w:eastAsia="zh-CN"/>
          </w:rPr>
          <w:t>T</w:t>
        </w:r>
        <w:r>
          <w:rPr>
            <w:rFonts w:eastAsia="DengXian"/>
            <w:vertAlign w:val="subscript"/>
            <w:lang w:val="en-US" w:eastAsia="zh-CN"/>
          </w:rPr>
          <w:t>evaluate,NR_Inter_</w:t>
        </w:r>
        <w:r>
          <w:rPr>
            <w:rFonts w:eastAsia="DengXian" w:hint="eastAsia"/>
            <w:vertAlign w:val="subscript"/>
            <w:lang w:val="en-US" w:eastAsia="zh-CN"/>
          </w:rPr>
          <w:t>N</w:t>
        </w:r>
        <w:r>
          <w:rPr>
            <w:rFonts w:eastAsia="DengXian"/>
            <w:vertAlign w:val="subscript"/>
            <w:lang w:val="en-US" w:eastAsia="zh-CN"/>
          </w:rPr>
          <w:t>TN</w:t>
        </w:r>
        <w:proofErr w:type="spellEnd"/>
        <w:r>
          <w:rPr>
            <w:rFonts w:eastAsia="DengXian"/>
            <w:lang w:val="en-US" w:eastAsia="zh-CN"/>
          </w:rPr>
          <w:t xml:space="preserve"> </w:t>
        </w:r>
        <w:r>
          <w:rPr>
            <w:rFonts w:eastAsia="DengXian" w:hint="eastAsia"/>
            <w:lang w:val="en-US" w:eastAsia="zh-CN"/>
          </w:rPr>
          <w:t>are</w:t>
        </w:r>
        <w:r>
          <w:rPr>
            <w:rFonts w:eastAsia="DengXian"/>
            <w:lang w:val="en-US" w:eastAsia="zh-CN"/>
          </w:rPr>
          <w:t xml:space="preserve"> the NR NTN inter-frequency cell re-selection requirement defined in </w:t>
        </w:r>
      </w:ins>
      <w:ins w:id="151" w:author="China Unicom" w:date="2025-05-13T15:53:00Z">
        <w:r>
          <w:rPr>
            <w:rFonts w:eastAsia="DengXian" w:hint="eastAsia"/>
            <w:highlight w:val="yellow"/>
            <w:lang w:val="en-US" w:eastAsia="zh-CN"/>
          </w:rPr>
          <w:t>T</w:t>
        </w:r>
      </w:ins>
      <w:ins w:id="152" w:author="China Unicom" w:date="2025-05-09T17:17:00Z">
        <w:r>
          <w:rPr>
            <w:rFonts w:eastAsia="DengXian"/>
            <w:lang w:val="en-US" w:eastAsia="zh-CN"/>
          </w:rPr>
          <w:t>able 4.2C.2.4-1 in TS 38.133</w:t>
        </w:r>
      </w:ins>
      <w:ins w:id="153" w:author="China Unicom" w:date="2025-05-13T15:53:00Z">
        <w:r>
          <w:rPr>
            <w:rFonts w:eastAsia="DengXian" w:hint="eastAsia"/>
            <w:highlight w:val="yellow"/>
            <w:lang w:val="en-US" w:eastAsia="zh-CN"/>
          </w:rPr>
          <w:t>[6].</w:t>
        </w:r>
      </w:ins>
    </w:p>
    <w:p w14:paraId="4E7C7C7E" w14:textId="77777777" w:rsidR="00303119" w:rsidRDefault="00000000">
      <w:pPr>
        <w:tabs>
          <w:tab w:val="left" w:pos="441"/>
          <w:tab w:val="left" w:pos="1134"/>
        </w:tabs>
        <w:spacing w:beforeLines="50" w:before="120" w:after="120"/>
        <w:jc w:val="both"/>
        <w:rPr>
          <w:ins w:id="154" w:author="China Unicom" w:date="2025-05-09T17:17:00Z"/>
          <w:rFonts w:eastAsia="DengXian"/>
          <w:lang w:val="en-US" w:eastAsia="zh-CN"/>
        </w:rPr>
      </w:pPr>
      <w:proofErr w:type="spellStart"/>
      <w:proofErr w:type="gramStart"/>
      <w:ins w:id="155" w:author="China Unicom" w:date="2025-05-09T17:17:00Z">
        <w:r>
          <w:rPr>
            <w:rFonts w:eastAsia="DengXian"/>
            <w:sz w:val="24"/>
            <w:szCs w:val="24"/>
            <w:lang w:val="en-US" w:eastAsia="zh-CN"/>
          </w:rPr>
          <w:t>T</w:t>
        </w:r>
        <w:r>
          <w:rPr>
            <w:rFonts w:eastAsia="DengXian"/>
            <w:sz w:val="24"/>
            <w:szCs w:val="24"/>
            <w:vertAlign w:val="subscript"/>
            <w:lang w:val="en-US" w:eastAsia="zh-CN"/>
          </w:rPr>
          <w:t>detect,NR</w:t>
        </w:r>
        <w:proofErr w:type="gramEnd"/>
        <w:r>
          <w:rPr>
            <w:rFonts w:eastAsia="DengXian"/>
            <w:sz w:val="24"/>
            <w:szCs w:val="24"/>
            <w:vertAlign w:val="subscript"/>
            <w:lang w:val="en-US" w:eastAsia="zh-CN"/>
          </w:rPr>
          <w:t>_Inter_NTN</w:t>
        </w:r>
        <w:r>
          <w:rPr>
            <w:rFonts w:eastAsia="DengXian" w:hint="eastAsia"/>
            <w:sz w:val="24"/>
            <w:szCs w:val="24"/>
            <w:vertAlign w:val="subscript"/>
            <w:lang w:val="en-US" w:eastAsia="zh-CN"/>
          </w:rPr>
          <w:t>_enh</w:t>
        </w:r>
        <w:proofErr w:type="spellEnd"/>
        <w:r>
          <w:rPr>
            <w:rFonts w:eastAsia="DengXian" w:hint="eastAsia"/>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_enh</w:t>
        </w:r>
        <w:proofErr w:type="spellEnd"/>
        <w:r>
          <w:rPr>
            <w:rFonts w:eastAsia="DengXian" w:hint="eastAsia"/>
            <w:sz w:val="24"/>
            <w:szCs w:val="24"/>
            <w:vertAlign w:val="subscript"/>
            <w:lang w:val="en-US" w:eastAsia="zh-CN"/>
          </w:rPr>
          <w:t xml:space="preserve"> </w:t>
        </w:r>
        <w:r>
          <w:rPr>
            <w:rFonts w:eastAsia="DengXian" w:hint="eastAsia"/>
            <w:sz w:val="24"/>
            <w:szCs w:val="24"/>
            <w:lang w:val="en-US" w:eastAsia="zh-CN"/>
          </w:rPr>
          <w:t xml:space="preserve">and </w:t>
        </w:r>
        <w:proofErr w:type="spellStart"/>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proofErr w:type="spellEnd"/>
        <w:r>
          <w:rPr>
            <w:rFonts w:eastAsia="DengXian"/>
            <w:sz w:val="24"/>
            <w:szCs w:val="24"/>
            <w:lang w:val="en-US" w:eastAsia="zh-CN"/>
          </w:rPr>
          <w:t xml:space="preserve"> </w:t>
        </w:r>
        <w:r>
          <w:rPr>
            <w:rFonts w:eastAsia="DengXian" w:hint="eastAsia"/>
            <w:lang w:val="en-US" w:eastAsia="zh-CN"/>
          </w:rPr>
          <w:t xml:space="preserve">are the NR NTN inter-frequency cell re-selection requirement defined in </w:t>
        </w:r>
      </w:ins>
      <w:ins w:id="156" w:author="China Unicom" w:date="2025-05-13T15:53:00Z">
        <w:r>
          <w:rPr>
            <w:rFonts w:eastAsia="DengXian" w:hint="eastAsia"/>
            <w:lang w:val="en-US" w:eastAsia="zh-CN"/>
          </w:rPr>
          <w:t>T</w:t>
        </w:r>
      </w:ins>
      <w:ins w:id="157" w:author="China Unicom" w:date="2025-05-09T17:17:00Z">
        <w:r>
          <w:rPr>
            <w:rFonts w:eastAsia="DengXian" w:hint="eastAsia"/>
            <w:lang w:val="en-US" w:eastAsia="zh-CN"/>
          </w:rPr>
          <w:t>able 4.2C.2.4-2 in TS</w:t>
        </w:r>
        <w:r>
          <w:rPr>
            <w:rFonts w:eastAsia="DengXian"/>
            <w:lang w:val="en-US" w:eastAsia="zh-CN"/>
          </w:rPr>
          <w:t xml:space="preserve"> </w:t>
        </w:r>
        <w:r>
          <w:rPr>
            <w:rFonts w:eastAsia="DengXian" w:hint="eastAsia"/>
            <w:lang w:val="en-US" w:eastAsia="zh-CN"/>
          </w:rPr>
          <w:t>38.133</w:t>
        </w:r>
      </w:ins>
      <w:ins w:id="158" w:author="China Unicom" w:date="2025-05-13T15:53:00Z">
        <w:r>
          <w:rPr>
            <w:rFonts w:eastAsia="DengXian" w:hint="eastAsia"/>
            <w:highlight w:val="yellow"/>
            <w:lang w:val="en-US" w:eastAsia="zh-CN"/>
          </w:rPr>
          <w:t>[6].</w:t>
        </w:r>
      </w:ins>
    </w:p>
    <w:p w14:paraId="18C0D866" w14:textId="77777777" w:rsidR="00303119" w:rsidRDefault="00000000">
      <w:pPr>
        <w:rPr>
          <w:ins w:id="159" w:author="China Unicom" w:date="2025-05-09T17:17:00Z"/>
          <w:rFonts w:cs="v4.2.0"/>
        </w:rPr>
      </w:pPr>
      <w:ins w:id="160" w:author="China Unicom" w:date="2025-05-09T17:17:00Z">
        <w:r>
          <w:rPr>
            <w:rFonts w:cs="v4.2.0"/>
          </w:rPr>
          <w:t xml:space="preserve">An inter-frequency cell </w:t>
        </w:r>
        <w:proofErr w:type="gramStart"/>
        <w:r>
          <w:rPr>
            <w:rFonts w:cs="v4.2.0"/>
          </w:rPr>
          <w:t>is considered to be</w:t>
        </w:r>
        <w:proofErr w:type="gramEnd"/>
        <w:r>
          <w:rPr>
            <w:rFonts w:cs="v4.2.0"/>
          </w:rPr>
          <w:t xml:space="preserve"> detectable </w:t>
        </w:r>
        <w:r>
          <w:t xml:space="preserve">according to the conditions defined in </w:t>
        </w:r>
      </w:ins>
      <w:ins w:id="161" w:author="China Unicom" w:date="2025-05-13T15:53:00Z">
        <w:r>
          <w:rPr>
            <w:rFonts w:eastAsia="DengXian" w:hint="eastAsia"/>
            <w:highlight w:val="yellow"/>
            <w:lang w:val="en-US" w:eastAsia="zh-CN"/>
          </w:rPr>
          <w:t>TS</w:t>
        </w:r>
        <w:r>
          <w:rPr>
            <w:rFonts w:eastAsia="DengXian"/>
            <w:highlight w:val="yellow"/>
            <w:lang w:val="en-US" w:eastAsia="zh-CN"/>
          </w:rPr>
          <w:t xml:space="preserve"> </w:t>
        </w:r>
        <w:r>
          <w:rPr>
            <w:rFonts w:eastAsia="DengXian" w:hint="eastAsia"/>
            <w:highlight w:val="yellow"/>
            <w:lang w:val="en-US" w:eastAsia="zh-CN"/>
          </w:rPr>
          <w:t xml:space="preserve">38.133[6] </w:t>
        </w:r>
      </w:ins>
      <w:ins w:id="162" w:author="China Unicom" w:date="2025-05-09T17:17:00Z">
        <w:r>
          <w:t xml:space="preserve">Annex </w:t>
        </w:r>
        <w:r>
          <w:rPr>
            <w:lang w:eastAsia="zh-CN"/>
          </w:rPr>
          <w:t xml:space="preserve">B.1.7 </w:t>
        </w:r>
        <w:r>
          <w:t xml:space="preserve">for a corresponding </w:t>
        </w:r>
        <w:r>
          <w:rPr>
            <w:rFonts w:eastAsia="宋体" w:hint="eastAsia"/>
            <w:lang w:eastAsia="zh-CN"/>
          </w:rPr>
          <w:t>b</w:t>
        </w:r>
        <w:r>
          <w:t>and.</w:t>
        </w:r>
      </w:ins>
    </w:p>
    <w:p w14:paraId="393A86BD" w14:textId="77777777" w:rsidR="00303119" w:rsidRDefault="00000000">
      <w:pPr>
        <w:rPr>
          <w:ins w:id="163" w:author="China Unicom" w:date="2025-05-09T17:17:00Z"/>
        </w:rPr>
      </w:pPr>
      <w:ins w:id="164" w:author="China Unicom" w:date="2025-05-09T17:17:00Z">
        <w:r>
          <w:t xml:space="preserve">When higher priority cells are found by the higher priority search, they shall be measured at least every </w:t>
        </w:r>
        <w:proofErr w:type="spellStart"/>
        <w:proofErr w:type="gramStart"/>
        <w:r>
          <w:rPr>
            <w:rFonts w:cs="v4.2.0"/>
          </w:rPr>
          <w:t>T</w:t>
        </w:r>
        <w:r>
          <w:rPr>
            <w:rFonts w:cs="v4.2.0"/>
            <w:vertAlign w:val="subscript"/>
          </w:rPr>
          <w:t>measure,NR</w:t>
        </w:r>
        <w:proofErr w:type="gramEnd"/>
        <w:r>
          <w:rPr>
            <w:rFonts w:cs="v4.2.0"/>
            <w:vertAlign w:val="subscript"/>
          </w:rPr>
          <w:t>_Inter</w:t>
        </w:r>
        <w:proofErr w:type="spellEnd"/>
        <w:r>
          <w:t>. If, after detecting a cell in a higher priority search, it is determined that re</w:t>
        </w:r>
        <w:r>
          <w:rPr>
            <w:rFonts w:eastAsia="宋体" w:hint="eastAsia"/>
            <w:lang w:eastAsia="zh-CN"/>
          </w:rPr>
          <w:t>-</w:t>
        </w:r>
        <w:r>
          <w:t>selection has not occurred then the UE is not required to continuously measure the detected cell to evaluate the ongoing possibility of re</w:t>
        </w:r>
        <w:r>
          <w:rPr>
            <w:rFonts w:eastAsia="宋体" w:hint="eastAsia"/>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ins>
    </w:p>
    <w:p w14:paraId="154FD7A8" w14:textId="77777777" w:rsidR="00303119" w:rsidRDefault="00000000">
      <w:pPr>
        <w:rPr>
          <w:ins w:id="165" w:author="China Unicom" w:date="2025-05-09T17:17:00Z"/>
        </w:rPr>
      </w:pPr>
      <w:ins w:id="166" w:author="China Unicom" w:date="2025-05-09T17:17:00Z">
        <w:r>
          <w:t xml:space="preserve">The UE shall measure SS-RSRP or SS-RSRQ at least every </w:t>
        </w:r>
        <w:proofErr w:type="spellStart"/>
        <w:r>
          <w:rPr>
            <w:rFonts w:eastAsia="DengXian"/>
            <w:lang w:val="en-US" w:eastAsia="zh-CN"/>
          </w:rPr>
          <w:t>K</w:t>
        </w:r>
        <w:r>
          <w:rPr>
            <w:rFonts w:eastAsia="DengXian"/>
            <w:vertAlign w:val="subscript"/>
            <w:lang w:val="en-US" w:eastAsia="zh-CN"/>
          </w:rPr>
          <w:t>carrier_TN</w:t>
        </w:r>
        <w:proofErr w:type="spellEnd"/>
        <w:r>
          <w:rPr>
            <w:rFonts w:eastAsia="DengXian"/>
            <w:lang w:val="en-US" w:eastAsia="zh-CN"/>
          </w:rPr>
          <w:t xml:space="preserve"> * </w:t>
        </w:r>
        <w:proofErr w:type="spellStart"/>
        <w:r>
          <w:rPr>
            <w:rFonts w:eastAsia="DengXian"/>
            <w:lang w:val="en-US" w:eastAsia="zh-CN"/>
          </w:rPr>
          <w:t>T</w:t>
        </w:r>
        <w:r>
          <w:rPr>
            <w:rFonts w:eastAsia="DengXian"/>
            <w:vertAlign w:val="subscript"/>
            <w:lang w:val="en-US" w:eastAsia="zh-CN"/>
          </w:rPr>
          <w:t>measure,NR_Inter_TN</w:t>
        </w:r>
        <w:proofErr w:type="spellEnd"/>
        <w:r>
          <w:rPr>
            <w:rFonts w:eastAsia="DengXian"/>
            <w:lang w:val="en-US" w:eastAsia="zh-CN"/>
          </w:rPr>
          <w:t xml:space="preserve"> + </w:t>
        </w:r>
      </w:ins>
      <m:oMath>
        <m:nary>
          <m:naryPr>
            <m:chr m:val="∑"/>
            <m:limLoc m:val="subSup"/>
            <m:ctrlPr>
              <w:ins w:id="167" w:author="China Unicom" w:date="2025-05-09T17:17:00Z">
                <w:rPr>
                  <w:rFonts w:ascii="Cambria Math" w:eastAsia="DengXian" w:hAnsi="Cambria Math"/>
                  <w:lang w:val="en-US" w:eastAsia="zh-CN"/>
                </w:rPr>
              </w:ins>
            </m:ctrlPr>
          </m:naryPr>
          <m:sub>
            <m:r>
              <w:ins w:id="168" w:author="China Unicom" w:date="2025-05-09T17:17:00Z">
                <w:rPr>
                  <w:rFonts w:ascii="Cambria Math" w:eastAsia="DengXian" w:hAnsi="Cambria Math"/>
                  <w:lang w:val="en-US" w:eastAsia="zh-CN"/>
                </w:rPr>
                <m:t>i=1</m:t>
              </w:ins>
            </m:r>
          </m:sub>
          <m:sup>
            <m:r>
              <w:ins w:id="169" w:author="China Unicom" w:date="2025-05-09T17:17:00Z">
                <w:rPr>
                  <w:rFonts w:ascii="Cambria Math" w:eastAsia="DengXian" w:hAnsi="Cambria Math"/>
                  <w:lang w:val="en-US" w:eastAsia="zh-CN"/>
                </w:rPr>
                <m:t>Kcarrier_NTN</m:t>
              </w:ins>
            </m:r>
          </m:sup>
          <m:e>
            <m:sSub>
              <m:sSubPr>
                <m:ctrlPr>
                  <w:ins w:id="170" w:author="China Unicom" w:date="2025-05-09T17:17:00Z">
                    <w:rPr>
                      <w:rFonts w:ascii="Cambria Math" w:eastAsia="DengXian" w:hAnsi="Cambria Math"/>
                      <w:i/>
                      <w:lang w:val="en-US" w:eastAsia="zh-CN"/>
                    </w:rPr>
                  </w:ins>
                </m:ctrlPr>
              </m:sSubPr>
              <m:e>
                <m:r>
                  <w:ins w:id="171" w:author="China Unicom" w:date="2025-05-09T17:17:00Z">
                    <w:rPr>
                      <w:rFonts w:ascii="Cambria Math" w:eastAsia="DengXian" w:hAnsi="Cambria Math"/>
                      <w:lang w:val="en-US" w:eastAsia="zh-CN"/>
                    </w:rPr>
                    <m:t>K</m:t>
                  </w:ins>
                </m:r>
              </m:e>
              <m:sub>
                <m:r>
                  <w:ins w:id="172" w:author="China Unicom" w:date="2025-05-09T17:17:00Z">
                    <w:rPr>
                      <w:rFonts w:ascii="Cambria Math" w:eastAsia="DengXian" w:hAnsi="Cambria Math"/>
                      <w:lang w:val="en-US" w:eastAsia="zh-CN"/>
                    </w:rPr>
                    <m:t>mult</m:t>
                  </w:ins>
                </m:r>
                <m:sSub>
                  <m:sSubPr>
                    <m:ctrlPr>
                      <w:ins w:id="173" w:author="China Unicom" w:date="2025-05-09T17:17:00Z">
                        <w:rPr>
                          <w:rFonts w:ascii="Cambria Math" w:eastAsia="DengXian" w:hAnsi="Cambria Math"/>
                          <w:i/>
                          <w:lang w:val="en-US" w:eastAsia="zh-CN"/>
                        </w:rPr>
                      </w:ins>
                    </m:ctrlPr>
                  </m:sSubPr>
                  <m:e>
                    <m:r>
                      <w:ins w:id="174" w:author="China Unicom" w:date="2025-05-09T17:17:00Z">
                        <w:rPr>
                          <w:rFonts w:ascii="Cambria Math" w:eastAsia="DengXian" w:hAnsi="Cambria Math"/>
                          <w:lang w:val="en-US" w:eastAsia="zh-CN"/>
                        </w:rPr>
                        <m:t>i</m:t>
                      </w:ins>
                    </m:r>
                  </m:e>
                  <m:sub>
                    <m:r>
                      <w:ins w:id="175" w:author="China Unicom" w:date="2025-05-09T17:17:00Z">
                        <w:rPr>
                          <w:rFonts w:ascii="Cambria Math" w:eastAsia="DengXian" w:hAnsi="Cambria Math"/>
                          <w:lang w:val="en-US" w:eastAsia="zh-CN"/>
                        </w:rPr>
                        <m:t>SMTC</m:t>
                      </w:ins>
                    </m:r>
                  </m:sub>
                </m:sSub>
                <m:r>
                  <w:ins w:id="176" w:author="China Unicom" w:date="2025-05-09T17:17:00Z">
                    <w:rPr>
                      <w:rFonts w:ascii="Cambria Math" w:eastAsia="DengXian" w:hAnsi="Cambria Math"/>
                      <w:lang w:val="en-US" w:eastAsia="zh-CN"/>
                    </w:rPr>
                    <m:t>,i</m:t>
                  </w:ins>
                </m:r>
              </m:sub>
            </m:sSub>
          </m:e>
        </m:nary>
        <m:r>
          <w:ins w:id="177" w:author="China Unicom" w:date="2025-05-09T17:17:00Z">
            <w:rPr>
              <w:rFonts w:ascii="Cambria Math" w:eastAsia="DengXian" w:hAnsi="Cambria Math"/>
              <w:lang w:val="en-US" w:eastAsia="zh-CN"/>
            </w:rPr>
            <m:t>*</m:t>
          </w:ins>
        </m:r>
        <m:sSub>
          <m:sSubPr>
            <m:ctrlPr>
              <w:ins w:id="178" w:author="China Unicom" w:date="2025-05-09T17:17:00Z">
                <w:rPr>
                  <w:rFonts w:ascii="Cambria Math" w:eastAsia="DengXian" w:hAnsi="Cambria Math"/>
                  <w:i/>
                  <w:lang w:val="en-US" w:eastAsia="zh-CN"/>
                </w:rPr>
              </w:ins>
            </m:ctrlPr>
          </m:sSubPr>
          <m:e>
            <m:r>
              <w:ins w:id="179" w:author="China Unicom" w:date="2025-05-09T17:17:00Z">
                <w:rPr>
                  <w:rFonts w:ascii="Cambria Math" w:eastAsia="DengXian" w:hAnsi="Cambria Math"/>
                  <w:lang w:val="en-US" w:eastAsia="zh-CN"/>
                </w:rPr>
                <m:t>T</m:t>
              </w:ins>
            </m:r>
          </m:e>
          <m:sub>
            <m:r>
              <w:ins w:id="180" w:author="China Unicom" w:date="2025-05-09T17:17:00Z">
                <w:rPr>
                  <w:rFonts w:ascii="Cambria Math" w:eastAsia="DengXian" w:hAnsi="Cambria Math"/>
                  <w:lang w:val="en-US" w:eastAsia="zh-CN"/>
                </w:rPr>
                <m:t>measure,NR_Inter_NTN</m:t>
              </w:ins>
            </m:r>
          </m:sub>
        </m:sSub>
      </m:oMath>
      <w:ins w:id="181" w:author="China Unicom" w:date="2025-05-09T17:17:00Z">
        <w:r>
          <w:rPr>
            <w:rFonts w:cs="v4.2.0" w:hint="eastAsia"/>
            <w:lang w:eastAsia="zh-CN"/>
          </w:rPr>
          <w:t xml:space="preserve"> </w:t>
        </w:r>
        <w:r>
          <w:t xml:space="preserve"> (see </w:t>
        </w:r>
      </w:ins>
      <w:ins w:id="182" w:author="China Unicom" w:date="2025-05-13T15:57:00Z">
        <w:r>
          <w:rPr>
            <w:rFonts w:eastAsia="DengXian" w:hint="eastAsia"/>
            <w:highlight w:val="yellow"/>
            <w:lang w:val="en-US" w:eastAsia="zh-CN"/>
          </w:rPr>
          <w:t>TS</w:t>
        </w:r>
        <w:r>
          <w:rPr>
            <w:rFonts w:eastAsia="DengXian"/>
            <w:highlight w:val="yellow"/>
            <w:lang w:val="en-US" w:eastAsia="zh-CN"/>
          </w:rPr>
          <w:t xml:space="preserve"> </w:t>
        </w:r>
        <w:r>
          <w:rPr>
            <w:rFonts w:eastAsia="DengXian" w:hint="eastAsia"/>
            <w:highlight w:val="yellow"/>
            <w:lang w:val="en-US" w:eastAsia="zh-CN"/>
          </w:rPr>
          <w:t>38.133</w:t>
        </w:r>
        <w:r>
          <w:rPr>
            <w:rFonts w:eastAsia="DengXian"/>
            <w:highlight w:val="yellow"/>
            <w:lang w:val="en-US" w:eastAsia="zh-CN"/>
          </w:rPr>
          <w:t xml:space="preserve"> [6] </w:t>
        </w:r>
        <w:r>
          <w:rPr>
            <w:highlight w:val="yellow"/>
          </w:rPr>
          <w:t>T</w:t>
        </w:r>
      </w:ins>
      <w:ins w:id="183" w:author="China Unicom" w:date="2025-05-09T17:17:00Z">
        <w:r>
          <w:t xml:space="preserve">able 4.2C.2.4-1) </w:t>
        </w:r>
        <w:r>
          <w:rPr>
            <w:rFonts w:cs="v4.2.0"/>
          </w:rPr>
          <w:t xml:space="preserve">if the UE does not support the feature for enhanced RRM requirements defined in </w:t>
        </w:r>
        <w:r>
          <w:t>TS 3</w:t>
        </w:r>
        <w:r>
          <w:rPr>
            <w:lang w:eastAsia="zh-CN"/>
          </w:rPr>
          <w:t>8</w:t>
        </w:r>
        <w:r>
          <w:t>.306 [</w:t>
        </w:r>
      </w:ins>
      <w:ins w:id="184" w:author="China Unicom" w:date="2025-05-13T15:57:00Z">
        <w:r>
          <w:rPr>
            <w:rFonts w:eastAsia="宋体" w:hint="eastAsia"/>
            <w:highlight w:val="yellow"/>
            <w:lang w:val="en-US" w:eastAsia="zh-CN"/>
          </w:rPr>
          <w:t>11</w:t>
        </w:r>
      </w:ins>
      <w:ins w:id="185" w:author="China Unicom" w:date="2025-05-09T17:17:00Z">
        <w:r>
          <w:t>]</w:t>
        </w:r>
        <w:r>
          <w:rPr>
            <w:rFonts w:cs="v4.2.0"/>
          </w:rPr>
          <w:t xml:space="preserve">  or if the </w:t>
        </w:r>
        <w:r>
          <w:rPr>
            <w:i/>
          </w:rPr>
          <w:t>enhancedMeasurementLEO-r17</w:t>
        </w:r>
        <w:r>
          <w:rPr>
            <w:rFonts w:cs="v4.2.0"/>
          </w:rPr>
          <w:t xml:space="preserve"> is not enabled, or every </w:t>
        </w:r>
        <w:r>
          <w:t xml:space="preserve"> </w:t>
        </w:r>
        <w:proofErr w:type="spellStart"/>
        <w:r>
          <w:rPr>
            <w:rFonts w:eastAsia="DengXian"/>
            <w:lang w:val="en-US" w:eastAsia="zh-CN"/>
          </w:rPr>
          <w:t>K</w:t>
        </w:r>
        <w:r>
          <w:rPr>
            <w:rFonts w:eastAsia="DengXian"/>
            <w:vertAlign w:val="subscript"/>
            <w:lang w:val="en-US" w:eastAsia="zh-CN"/>
          </w:rPr>
          <w:t>carrier_TN</w:t>
        </w:r>
        <w:proofErr w:type="spellEnd"/>
        <w:r>
          <w:rPr>
            <w:rFonts w:eastAsia="DengXian"/>
            <w:lang w:val="en-US" w:eastAsia="zh-CN"/>
          </w:rPr>
          <w:t xml:space="preserve"> * </w:t>
        </w:r>
        <w:proofErr w:type="spellStart"/>
        <w:r>
          <w:rPr>
            <w:rFonts w:eastAsia="DengXian"/>
            <w:lang w:val="en-US" w:eastAsia="zh-CN"/>
          </w:rPr>
          <w:t>T</w:t>
        </w:r>
        <w:r>
          <w:rPr>
            <w:rFonts w:eastAsia="DengXian"/>
            <w:vertAlign w:val="subscript"/>
            <w:lang w:val="en-US" w:eastAsia="zh-CN"/>
          </w:rPr>
          <w:t>measure,NR_Inter_TN</w:t>
        </w:r>
        <w:proofErr w:type="spellEnd"/>
        <w:r>
          <w:rPr>
            <w:rFonts w:eastAsia="DengXian"/>
            <w:lang w:val="en-US" w:eastAsia="zh-CN"/>
          </w:rPr>
          <w:t xml:space="preserve"> + </w:t>
        </w:r>
      </w:ins>
      <m:oMath>
        <m:nary>
          <m:naryPr>
            <m:chr m:val="∑"/>
            <m:limLoc m:val="subSup"/>
            <m:ctrlPr>
              <w:ins w:id="186" w:author="China Unicom" w:date="2025-05-09T17:17:00Z">
                <w:rPr>
                  <w:rFonts w:ascii="Cambria Math" w:eastAsia="DengXian" w:hAnsi="Cambria Math"/>
                  <w:lang w:val="en-US" w:eastAsia="zh-CN"/>
                </w:rPr>
              </w:ins>
            </m:ctrlPr>
          </m:naryPr>
          <m:sub>
            <m:r>
              <w:ins w:id="187" w:author="China Unicom" w:date="2025-05-09T17:17:00Z">
                <w:rPr>
                  <w:rFonts w:ascii="Cambria Math" w:eastAsia="DengXian" w:hAnsi="Cambria Math"/>
                  <w:lang w:val="en-US" w:eastAsia="zh-CN"/>
                </w:rPr>
                <m:t>i=1</m:t>
              </w:ins>
            </m:r>
          </m:sub>
          <m:sup>
            <m:r>
              <w:ins w:id="188" w:author="China Unicom" w:date="2025-05-09T17:17:00Z">
                <w:rPr>
                  <w:rFonts w:ascii="Cambria Math" w:eastAsia="DengXian" w:hAnsi="Cambria Math"/>
                  <w:lang w:val="en-US" w:eastAsia="zh-CN"/>
                </w:rPr>
                <m:t>Kcarrier_NTN</m:t>
              </w:ins>
            </m:r>
          </m:sup>
          <m:e>
            <m:sSub>
              <m:sSubPr>
                <m:ctrlPr>
                  <w:ins w:id="189" w:author="China Unicom" w:date="2025-05-09T17:17:00Z">
                    <w:rPr>
                      <w:rFonts w:ascii="Cambria Math" w:eastAsia="DengXian" w:hAnsi="Cambria Math"/>
                      <w:i/>
                      <w:lang w:val="en-US" w:eastAsia="zh-CN"/>
                    </w:rPr>
                  </w:ins>
                </m:ctrlPr>
              </m:sSubPr>
              <m:e>
                <m:r>
                  <w:ins w:id="190" w:author="China Unicom" w:date="2025-05-09T17:17:00Z">
                    <w:rPr>
                      <w:rFonts w:ascii="Cambria Math" w:eastAsia="DengXian" w:hAnsi="Cambria Math"/>
                      <w:lang w:val="en-US" w:eastAsia="zh-CN"/>
                    </w:rPr>
                    <m:t>K</m:t>
                  </w:ins>
                </m:r>
              </m:e>
              <m:sub>
                <m:r>
                  <w:ins w:id="191" w:author="China Unicom" w:date="2025-05-09T17:17:00Z">
                    <w:rPr>
                      <w:rFonts w:ascii="Cambria Math" w:eastAsia="DengXian" w:hAnsi="Cambria Math"/>
                      <w:lang w:val="en-US" w:eastAsia="zh-CN"/>
                    </w:rPr>
                    <m:t>mult</m:t>
                  </w:ins>
                </m:r>
                <m:sSub>
                  <m:sSubPr>
                    <m:ctrlPr>
                      <w:ins w:id="192" w:author="China Unicom" w:date="2025-05-09T17:17:00Z">
                        <w:rPr>
                          <w:rFonts w:ascii="Cambria Math" w:eastAsia="DengXian" w:hAnsi="Cambria Math"/>
                          <w:i/>
                          <w:lang w:val="en-US" w:eastAsia="zh-CN"/>
                        </w:rPr>
                      </w:ins>
                    </m:ctrlPr>
                  </m:sSubPr>
                  <m:e>
                    <m:r>
                      <w:ins w:id="193" w:author="China Unicom" w:date="2025-05-09T17:17:00Z">
                        <w:rPr>
                          <w:rFonts w:ascii="Cambria Math" w:eastAsia="DengXian" w:hAnsi="Cambria Math"/>
                          <w:lang w:val="en-US" w:eastAsia="zh-CN"/>
                        </w:rPr>
                        <m:t>i</m:t>
                      </w:ins>
                    </m:r>
                  </m:e>
                  <m:sub>
                    <m:r>
                      <w:ins w:id="194" w:author="China Unicom" w:date="2025-05-09T17:17:00Z">
                        <w:rPr>
                          <w:rFonts w:ascii="Cambria Math" w:eastAsia="DengXian" w:hAnsi="Cambria Math"/>
                          <w:lang w:val="en-US" w:eastAsia="zh-CN"/>
                        </w:rPr>
                        <m:t>SMTC</m:t>
                      </w:ins>
                    </m:r>
                  </m:sub>
                </m:sSub>
                <m:r>
                  <w:ins w:id="195" w:author="China Unicom" w:date="2025-05-09T17:17:00Z">
                    <w:rPr>
                      <w:rFonts w:ascii="Cambria Math" w:eastAsia="DengXian" w:hAnsi="Cambria Math"/>
                      <w:lang w:val="en-US" w:eastAsia="zh-CN"/>
                    </w:rPr>
                    <m:t>,i</m:t>
                  </w:ins>
                </m:r>
              </m:sub>
            </m:sSub>
          </m:e>
        </m:nary>
        <m:r>
          <w:ins w:id="196" w:author="China Unicom" w:date="2025-05-09T17:17:00Z">
            <w:rPr>
              <w:rFonts w:ascii="Cambria Math" w:eastAsia="DengXian" w:hAnsi="Cambria Math"/>
              <w:lang w:val="en-US" w:eastAsia="zh-CN"/>
            </w:rPr>
            <m:t>*</m:t>
          </w:ins>
        </m:r>
        <m:sSub>
          <m:sSubPr>
            <m:ctrlPr>
              <w:ins w:id="197" w:author="China Unicom" w:date="2025-05-09T17:17:00Z">
                <w:rPr>
                  <w:rFonts w:ascii="Cambria Math" w:eastAsia="DengXian" w:hAnsi="Cambria Math"/>
                  <w:i/>
                  <w:lang w:val="en-US" w:eastAsia="zh-CN"/>
                </w:rPr>
              </w:ins>
            </m:ctrlPr>
          </m:sSubPr>
          <m:e>
            <m:r>
              <w:ins w:id="198" w:author="China Unicom" w:date="2025-05-09T17:17:00Z">
                <w:rPr>
                  <w:rFonts w:ascii="Cambria Math" w:eastAsia="DengXian" w:hAnsi="Cambria Math"/>
                  <w:lang w:val="en-US" w:eastAsia="zh-CN"/>
                </w:rPr>
                <m:t>T</m:t>
              </w:ins>
            </m:r>
          </m:e>
          <m:sub>
            <m:r>
              <w:ins w:id="199" w:author="China Unicom" w:date="2025-05-09T17:17:00Z">
                <w:rPr>
                  <w:rFonts w:ascii="Cambria Math" w:eastAsia="DengXian" w:hAnsi="Cambria Math"/>
                  <w:lang w:val="en-US" w:eastAsia="zh-CN"/>
                </w:rPr>
                <m:t>measure,NR_Inter_enh_NTN_enh</m:t>
              </w:ins>
            </m:r>
          </m:sub>
        </m:sSub>
      </m:oMath>
      <w:ins w:id="200" w:author="China Unicom" w:date="2025-05-09T17:17:00Z">
        <w:r>
          <w:t xml:space="preserve"> (see</w:t>
        </w:r>
        <w:r>
          <w:rPr>
            <w:highlight w:val="yellow"/>
          </w:rPr>
          <w:t xml:space="preserve"> </w:t>
        </w:r>
      </w:ins>
      <w:ins w:id="201" w:author="China Unicom" w:date="2025-05-13T15:56:00Z">
        <w:r>
          <w:rPr>
            <w:rFonts w:eastAsia="DengXian" w:hint="eastAsia"/>
            <w:highlight w:val="yellow"/>
            <w:lang w:val="en-US" w:eastAsia="zh-CN"/>
          </w:rPr>
          <w:t>TS</w:t>
        </w:r>
        <w:r>
          <w:rPr>
            <w:rFonts w:eastAsia="DengXian"/>
            <w:highlight w:val="yellow"/>
            <w:lang w:val="en-US" w:eastAsia="zh-CN"/>
          </w:rPr>
          <w:t xml:space="preserve"> </w:t>
        </w:r>
        <w:r>
          <w:rPr>
            <w:rFonts w:eastAsia="DengXian" w:hint="eastAsia"/>
            <w:highlight w:val="yellow"/>
            <w:lang w:val="en-US" w:eastAsia="zh-CN"/>
          </w:rPr>
          <w:t>38.133</w:t>
        </w:r>
        <w:r>
          <w:rPr>
            <w:rFonts w:eastAsia="DengXian"/>
            <w:highlight w:val="yellow"/>
            <w:lang w:val="en-US" w:eastAsia="zh-CN"/>
          </w:rPr>
          <w:t xml:space="preserve"> [6] </w:t>
        </w:r>
        <w:r>
          <w:rPr>
            <w:highlight w:val="yellow"/>
          </w:rPr>
          <w:t>T</w:t>
        </w:r>
        <w:r>
          <w:t>able</w:t>
        </w:r>
      </w:ins>
      <w:ins w:id="202" w:author="China Unicom" w:date="2025-05-09T17:17:00Z">
        <w:r>
          <w:t xml:space="preserve"> 4.2C.2.4-2)</w:t>
        </w:r>
        <w:r>
          <w:rPr>
            <w:rFonts w:cs="v4.2.0"/>
          </w:rPr>
          <w:t xml:space="preserve"> if the UE supports the feature for enhanced RRM requirements defined in </w:t>
        </w:r>
        <w:r>
          <w:t>TS 3</w:t>
        </w:r>
        <w:r>
          <w:rPr>
            <w:lang w:eastAsia="zh-CN"/>
          </w:rPr>
          <w:t>8</w:t>
        </w:r>
        <w:r>
          <w:t>.306 [</w:t>
        </w:r>
        <w:r>
          <w:rPr>
            <w:highlight w:val="yellow"/>
          </w:rPr>
          <w:t>1</w:t>
        </w:r>
      </w:ins>
      <w:ins w:id="203" w:author="China Unicom" w:date="2025-05-13T15:56:00Z">
        <w:r>
          <w:rPr>
            <w:rFonts w:eastAsia="宋体" w:hint="eastAsia"/>
            <w:highlight w:val="yellow"/>
            <w:lang w:val="en-US" w:eastAsia="zh-CN"/>
          </w:rPr>
          <w:t>1</w:t>
        </w:r>
      </w:ins>
      <w:ins w:id="204" w:author="China Unicom" w:date="2025-05-09T17:17:00Z">
        <w:r>
          <w:t>]</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ins>
    </w:p>
    <w:p w14:paraId="3310F716" w14:textId="77777777" w:rsidR="00303119" w:rsidRDefault="00000000">
      <w:pPr>
        <w:rPr>
          <w:ins w:id="205" w:author="China Unicom" w:date="2025-05-09T17:17:00Z"/>
          <w:rFonts w:cs="v4.2.0"/>
          <w:lang w:eastAsia="zh-CN"/>
        </w:rPr>
      </w:pPr>
      <w:ins w:id="206" w:author="China Unicom" w:date="2025-05-09T17:17:00Z">
        <w:r>
          <w:rPr>
            <w:rFonts w:cs="v4.2.0"/>
          </w:rPr>
          <w:t xml:space="preserve">The UE shall filter SS-RSRP or SS-RSRQ measurements of each measured higher, </w:t>
        </w:r>
        <w:proofErr w:type="gramStart"/>
        <w:r>
          <w:rPr>
            <w:rFonts w:cs="v4.2.0"/>
          </w:rPr>
          <w:t>lower</w:t>
        </w:r>
        <w:proofErr w:type="gramEnd"/>
        <w:r>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w:t>
        </w:r>
        <w:r>
          <w:rPr>
            <w:rFonts w:cs="v4.2.0"/>
            <w:vertAlign w:val="subscript"/>
            <w:lang w:eastAsia="zh-CN"/>
          </w:rPr>
          <w:t>er</w:t>
        </w:r>
        <w:proofErr w:type="spellEnd"/>
        <w:r>
          <w:rPr>
            <w:rFonts w:cs="v4.2.0"/>
          </w:rPr>
          <w:t>/2</w:t>
        </w:r>
        <w:r>
          <w:rPr>
            <w:rFonts w:cs="v4.2.0"/>
            <w:lang w:eastAsia="zh-CN"/>
          </w:rPr>
          <w:t>.</w:t>
        </w:r>
      </w:ins>
    </w:p>
    <w:p w14:paraId="2CE3E388" w14:textId="77777777" w:rsidR="00303119" w:rsidRDefault="00000000">
      <w:pPr>
        <w:rPr>
          <w:ins w:id="207" w:author="China Unicom" w:date="2025-05-09T17:17:00Z"/>
        </w:rPr>
      </w:pPr>
      <w:ins w:id="208" w:author="China Unicom" w:date="2025-05-09T17:17:00Z">
        <w:r>
          <w:t xml:space="preserve">The UE shall not consider a </w:t>
        </w:r>
        <w:r>
          <w:rPr>
            <w:lang w:eastAsia="zh-CN"/>
          </w:rPr>
          <w:t>NR</w:t>
        </w:r>
        <w:r>
          <w:t xml:space="preserve"> neighbour cell in cell </w:t>
        </w:r>
        <w:proofErr w:type="gramStart"/>
        <w:r>
          <w:t>reselection, if</w:t>
        </w:r>
        <w:proofErr w:type="gramEnd"/>
        <w:r>
          <w:t xml:space="preserve"> it is indicated as not allowed in the measurement control system information of the serving cell.</w:t>
        </w:r>
      </w:ins>
    </w:p>
    <w:p w14:paraId="3D9C9865" w14:textId="77777777" w:rsidR="00303119" w:rsidRDefault="00000000">
      <w:pPr>
        <w:rPr>
          <w:ins w:id="209" w:author="China Unicom" w:date="2025-05-09T17:17:00Z"/>
          <w:rFonts w:cs="v4.2.0"/>
        </w:rPr>
      </w:pPr>
      <w:ins w:id="210" w:author="China Unicom" w:date="2025-05-09T17:17:00Z">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.304 [</w:t>
        </w:r>
      </w:ins>
      <w:ins w:id="211" w:author="China Unicom" w:date="2025-05-13T15:59:00Z">
        <w:r>
          <w:rPr>
            <w:rFonts w:eastAsia="宋体" w:cs="v4.2.0" w:hint="eastAsia"/>
            <w:highlight w:val="yellow"/>
            <w:lang w:val="en-US" w:eastAsia="zh-CN"/>
          </w:rPr>
          <w:t>30</w:t>
        </w:r>
      </w:ins>
      <w:ins w:id="212" w:author="China Unicom" w:date="2025-05-09T17:17:00Z">
        <w:r>
          <w:rPr>
            <w:rFonts w:cs="v4.2.0"/>
          </w:rPr>
          <w:t xml:space="preserve">] within </w:t>
        </w:r>
        <w:r>
          <w:t xml:space="preserve"> </w:t>
        </w:r>
        <w:proofErr w:type="spellStart"/>
        <w:r>
          <w:rPr>
            <w:rFonts w:eastAsia="DengXian"/>
            <w:lang w:eastAsia="zh-CN"/>
          </w:rPr>
          <w:t>K</w:t>
        </w:r>
        <w:r>
          <w:rPr>
            <w:rFonts w:eastAsia="DengXian"/>
            <w:vertAlign w:val="subscript"/>
            <w:lang w:eastAsia="zh-CN"/>
          </w:rPr>
          <w:t>carrier_TN</w:t>
        </w:r>
        <w:proofErr w:type="spellEnd"/>
        <w:r>
          <w:rPr>
            <w:rFonts w:eastAsia="DengXian"/>
            <w:lang w:eastAsia="zh-CN"/>
          </w:rPr>
          <w:t xml:space="preserve"> * </w:t>
        </w:r>
        <w:proofErr w:type="spellStart"/>
        <w:r>
          <w:rPr>
            <w:rFonts w:eastAsia="DengXian"/>
            <w:lang w:eastAsia="zh-CN"/>
          </w:rPr>
          <w:t>T</w:t>
        </w:r>
        <w:r>
          <w:rPr>
            <w:rFonts w:eastAsia="DengXian"/>
            <w:vertAlign w:val="subscript"/>
            <w:lang w:eastAsia="zh-CN"/>
          </w:rPr>
          <w:t>evaluate,NR_Inter_TN</w:t>
        </w:r>
        <w:proofErr w:type="spellEnd"/>
        <w:r>
          <w:rPr>
            <w:rFonts w:eastAsia="DengXian"/>
            <w:lang w:eastAsia="zh-CN"/>
          </w:rPr>
          <w:t xml:space="preserve"> + </w:t>
        </w:r>
      </w:ins>
      <m:oMath>
        <m:nary>
          <m:naryPr>
            <m:chr m:val="∑"/>
            <m:limLoc m:val="subSup"/>
            <m:ctrlPr>
              <w:ins w:id="213" w:author="China Unicom" w:date="2025-05-09T17:17:00Z">
                <w:rPr>
                  <w:rFonts w:ascii="Cambria Math" w:eastAsia="DengXian" w:hAnsi="Cambria Math"/>
                  <w:lang w:eastAsia="zh-CN"/>
                </w:rPr>
              </w:ins>
            </m:ctrlPr>
          </m:naryPr>
          <m:sub>
            <m:r>
              <w:ins w:id="214" w:author="China Unicom" w:date="2025-05-09T17:17:00Z">
                <w:rPr>
                  <w:rFonts w:ascii="Cambria Math" w:eastAsia="DengXian" w:hAnsi="Cambria Math"/>
                  <w:lang w:eastAsia="zh-CN"/>
                </w:rPr>
                <m:t>i=1</m:t>
              </w:ins>
            </m:r>
          </m:sub>
          <m:sup>
            <m:r>
              <w:ins w:id="215" w:author="China Unicom" w:date="2025-05-09T17:17:00Z">
                <w:rPr>
                  <w:rFonts w:ascii="Cambria Math" w:eastAsia="DengXian" w:hAnsi="Cambria Math"/>
                  <w:lang w:eastAsia="zh-CN"/>
                </w:rPr>
                <m:t>Kcarrier_NTN</m:t>
              </w:ins>
            </m:r>
          </m:sup>
          <m:e>
            <m:sSub>
              <m:sSubPr>
                <m:ctrlPr>
                  <w:ins w:id="216" w:author="China Unicom" w:date="2025-05-09T17:17:00Z">
                    <w:rPr>
                      <w:rFonts w:ascii="Cambria Math" w:eastAsia="DengXian" w:hAnsi="Cambria Math"/>
                      <w:i/>
                      <w:lang w:eastAsia="zh-CN"/>
                    </w:rPr>
                  </w:ins>
                </m:ctrlPr>
              </m:sSubPr>
              <m:e>
                <m:r>
                  <w:ins w:id="217" w:author="China Unicom" w:date="2025-05-09T17:17:00Z">
                    <w:rPr>
                      <w:rFonts w:ascii="Cambria Math" w:eastAsia="DengXian" w:hAnsi="Cambria Math"/>
                      <w:lang w:eastAsia="zh-CN"/>
                    </w:rPr>
                    <m:t>K</m:t>
                  </w:ins>
                </m:r>
              </m:e>
              <m:sub>
                <m:r>
                  <w:ins w:id="218" w:author="China Unicom" w:date="2025-05-09T17:17:00Z">
                    <w:rPr>
                      <w:rFonts w:ascii="Cambria Math" w:eastAsia="DengXian" w:hAnsi="Cambria Math"/>
                      <w:lang w:eastAsia="zh-CN"/>
                    </w:rPr>
                    <m:t>mult</m:t>
                  </w:ins>
                </m:r>
                <m:sSub>
                  <m:sSubPr>
                    <m:ctrlPr>
                      <w:ins w:id="219" w:author="China Unicom" w:date="2025-05-09T17:17:00Z">
                        <w:rPr>
                          <w:rFonts w:ascii="Cambria Math" w:eastAsia="DengXian" w:hAnsi="Cambria Math"/>
                          <w:i/>
                          <w:lang w:eastAsia="zh-CN"/>
                        </w:rPr>
                      </w:ins>
                    </m:ctrlPr>
                  </m:sSubPr>
                  <m:e>
                    <m:r>
                      <w:ins w:id="220" w:author="China Unicom" w:date="2025-05-09T17:17:00Z">
                        <w:rPr>
                          <w:rFonts w:ascii="Cambria Math" w:eastAsia="DengXian" w:hAnsi="Cambria Math"/>
                          <w:lang w:eastAsia="zh-CN"/>
                        </w:rPr>
                        <m:t>i</m:t>
                      </w:ins>
                    </m:r>
                  </m:e>
                  <m:sub>
                    <m:r>
                      <w:ins w:id="221" w:author="China Unicom" w:date="2025-05-09T17:17:00Z">
                        <w:rPr>
                          <w:rFonts w:ascii="Cambria Math" w:eastAsia="DengXian" w:hAnsi="Cambria Math"/>
                          <w:lang w:eastAsia="zh-CN"/>
                        </w:rPr>
                        <m:t>SMTC</m:t>
                      </w:ins>
                    </m:r>
                  </m:sub>
                </m:sSub>
                <m:r>
                  <w:ins w:id="222" w:author="China Unicom" w:date="2025-05-09T17:17:00Z">
                    <w:rPr>
                      <w:rFonts w:ascii="Cambria Math" w:eastAsia="DengXian" w:hAnsi="Cambria Math"/>
                      <w:lang w:eastAsia="zh-CN"/>
                    </w:rPr>
                    <m:t>,i</m:t>
                  </w:ins>
                </m:r>
              </m:sub>
            </m:sSub>
          </m:e>
        </m:nary>
        <m:r>
          <w:ins w:id="223" w:author="China Unicom" w:date="2025-05-09T17:17:00Z">
            <w:rPr>
              <w:rFonts w:ascii="Cambria Math" w:eastAsia="DengXian" w:hAnsi="Cambria Math"/>
              <w:lang w:eastAsia="zh-CN"/>
            </w:rPr>
            <m:t>*</m:t>
          </w:ins>
        </m:r>
        <m:sSub>
          <m:sSubPr>
            <m:ctrlPr>
              <w:ins w:id="224" w:author="China Unicom" w:date="2025-05-09T17:17:00Z">
                <w:rPr>
                  <w:rFonts w:ascii="Cambria Math" w:eastAsia="DengXian" w:hAnsi="Cambria Math"/>
                  <w:i/>
                  <w:lang w:eastAsia="zh-CN"/>
                </w:rPr>
              </w:ins>
            </m:ctrlPr>
          </m:sSubPr>
          <m:e>
            <m:r>
              <w:ins w:id="225" w:author="China Unicom" w:date="2025-05-09T17:17:00Z">
                <w:rPr>
                  <w:rFonts w:ascii="Cambria Math" w:eastAsia="DengXian" w:hAnsi="Cambria Math"/>
                  <w:lang w:eastAsia="zh-CN"/>
                </w:rPr>
                <m:t>T</m:t>
              </w:ins>
            </m:r>
          </m:e>
          <m:sub>
            <m:r>
              <w:ins w:id="226" w:author="China Unicom" w:date="2025-05-09T17:17:00Z">
                <w:rPr>
                  <w:rFonts w:ascii="Cambria Math" w:eastAsia="DengXian" w:hAnsi="Cambria Math"/>
                  <w:lang w:eastAsia="zh-CN"/>
                </w:rPr>
                <m:t>evaluate,NR_Inter_NTN</m:t>
              </w:ins>
            </m:r>
          </m:sub>
        </m:sSub>
      </m:oMath>
      <w:ins w:id="227" w:author="China Unicom" w:date="2025-05-09T17:17:00Z">
        <w:r>
          <w:rPr>
            <w:rFonts w:cs="v4.2.0"/>
          </w:rPr>
          <w:t xml:space="preserve"> if the UE does not support </w:t>
        </w:r>
        <w:r>
          <w:rPr>
            <w:rFonts w:cs="v4.2.0"/>
            <w:i/>
          </w:rPr>
          <w:t>Enhanced RRM requirements for measurements in IDLE and INACTIVE modes</w:t>
        </w:r>
        <w:r>
          <w:rPr>
            <w:rFonts w:cs="v4.2.0"/>
          </w:rPr>
          <w:t xml:space="preserve"> defined in </w:t>
        </w:r>
        <w:r>
          <w:t>TS 38.306 [</w:t>
        </w:r>
      </w:ins>
      <w:ins w:id="228" w:author="China Unicom" w:date="2025-05-13T15:57:00Z">
        <w:r>
          <w:rPr>
            <w:rFonts w:eastAsia="宋体" w:hint="eastAsia"/>
            <w:highlight w:val="yellow"/>
            <w:lang w:val="en-US" w:eastAsia="zh-CN"/>
          </w:rPr>
          <w:t>11</w:t>
        </w:r>
      </w:ins>
      <w:ins w:id="229" w:author="China Unicom" w:date="2025-05-09T17:17:00Z">
        <w:r>
          <w:t xml:space="preserve">] </w:t>
        </w:r>
        <w:r>
          <w:rPr>
            <w:rFonts w:cs="v4.2.0"/>
          </w:rPr>
          <w:t>or if the</w:t>
        </w:r>
        <w:r>
          <w:rPr>
            <w:i/>
          </w:rPr>
          <w:t xml:space="preserve"> enhancedMeasurementLEO-r17</w:t>
        </w:r>
        <w:r>
          <w:rPr>
            <w:rFonts w:cs="v4.2.0"/>
          </w:rPr>
          <w:t xml:space="preserve"> is not enabled, or within </w:t>
        </w:r>
        <w:r>
          <w:t xml:space="preserve"> </w:t>
        </w:r>
        <w:proofErr w:type="spellStart"/>
        <w:r>
          <w:rPr>
            <w:rFonts w:eastAsia="DengXian"/>
            <w:lang w:eastAsia="zh-CN"/>
          </w:rPr>
          <w:t>K</w:t>
        </w:r>
        <w:r>
          <w:rPr>
            <w:rFonts w:eastAsia="DengXian"/>
            <w:vertAlign w:val="subscript"/>
            <w:lang w:eastAsia="zh-CN"/>
          </w:rPr>
          <w:t>carrier_TN</w:t>
        </w:r>
        <w:proofErr w:type="spellEnd"/>
        <w:r>
          <w:rPr>
            <w:rFonts w:eastAsia="DengXian"/>
            <w:lang w:eastAsia="zh-CN"/>
          </w:rPr>
          <w:t xml:space="preserve"> * </w:t>
        </w:r>
        <w:proofErr w:type="spellStart"/>
        <w:r>
          <w:rPr>
            <w:rFonts w:eastAsia="DengXian"/>
            <w:lang w:eastAsia="zh-CN"/>
          </w:rPr>
          <w:t>T</w:t>
        </w:r>
        <w:r>
          <w:rPr>
            <w:rFonts w:eastAsia="DengXian"/>
            <w:vertAlign w:val="subscript"/>
            <w:lang w:eastAsia="zh-CN"/>
          </w:rPr>
          <w:t>evaluate,NR_Inter_TN</w:t>
        </w:r>
        <w:proofErr w:type="spellEnd"/>
        <w:r>
          <w:rPr>
            <w:rFonts w:eastAsia="DengXian"/>
            <w:lang w:eastAsia="zh-CN"/>
          </w:rPr>
          <w:t xml:space="preserve"> + </w:t>
        </w:r>
      </w:ins>
      <m:oMath>
        <m:nary>
          <m:naryPr>
            <m:chr m:val="∑"/>
            <m:limLoc m:val="subSup"/>
            <m:ctrlPr>
              <w:ins w:id="230" w:author="China Unicom" w:date="2025-05-09T17:17:00Z">
                <w:rPr>
                  <w:rFonts w:ascii="Cambria Math" w:eastAsia="DengXian" w:hAnsi="Cambria Math"/>
                  <w:lang w:eastAsia="zh-CN"/>
                </w:rPr>
              </w:ins>
            </m:ctrlPr>
          </m:naryPr>
          <m:sub>
            <m:r>
              <w:ins w:id="231" w:author="China Unicom" w:date="2025-05-09T17:17:00Z">
                <w:rPr>
                  <w:rFonts w:ascii="Cambria Math" w:eastAsia="DengXian" w:hAnsi="Cambria Math"/>
                  <w:lang w:eastAsia="zh-CN"/>
                </w:rPr>
                <m:t>i=1</m:t>
              </w:ins>
            </m:r>
          </m:sub>
          <m:sup>
            <m:r>
              <w:ins w:id="232" w:author="China Unicom" w:date="2025-05-09T17:17:00Z">
                <w:rPr>
                  <w:rFonts w:ascii="Cambria Math" w:eastAsia="DengXian" w:hAnsi="Cambria Math"/>
                  <w:lang w:eastAsia="zh-CN"/>
                </w:rPr>
                <m:t>K</m:t>
              </w:ins>
            </m:r>
            <m:r>
              <w:ins w:id="233" w:author="China Unicom" w:date="2025-05-09T17:17:00Z">
                <w:rPr>
                  <w:rFonts w:ascii="Cambria Math" w:eastAsia="DengXian" w:hAnsi="Cambria Math" w:hint="eastAsia"/>
                  <w:lang w:eastAsia="zh-CN"/>
                </w:rPr>
                <m:t>carrier</m:t>
              </w:ins>
            </m:r>
            <m:r>
              <w:ins w:id="234" w:author="China Unicom" w:date="2025-05-09T17:17:00Z">
                <w:rPr>
                  <w:rFonts w:ascii="Cambria Math" w:eastAsia="DengXian" w:hAnsi="Cambria Math"/>
                  <w:lang w:eastAsia="zh-CN"/>
                </w:rPr>
                <m:t>_NTN</m:t>
              </w:ins>
            </m:r>
          </m:sup>
          <m:e>
            <m:sSub>
              <m:sSubPr>
                <m:ctrlPr>
                  <w:ins w:id="235" w:author="China Unicom" w:date="2025-05-09T17:17:00Z">
                    <w:rPr>
                      <w:rFonts w:ascii="Cambria Math" w:eastAsia="DengXian" w:hAnsi="Cambria Math"/>
                      <w:i/>
                      <w:lang w:eastAsia="zh-CN"/>
                    </w:rPr>
                  </w:ins>
                </m:ctrlPr>
              </m:sSubPr>
              <m:e>
                <m:r>
                  <w:ins w:id="236" w:author="China Unicom" w:date="2025-05-09T17:17:00Z">
                    <w:rPr>
                      <w:rFonts w:ascii="Cambria Math" w:eastAsia="DengXian" w:hAnsi="Cambria Math"/>
                      <w:lang w:eastAsia="zh-CN"/>
                    </w:rPr>
                    <m:t>K</m:t>
                  </w:ins>
                </m:r>
              </m:e>
              <m:sub>
                <m:r>
                  <w:ins w:id="237" w:author="China Unicom" w:date="2025-05-09T17:17:00Z">
                    <w:rPr>
                      <w:rFonts w:ascii="Cambria Math" w:eastAsia="DengXian" w:hAnsi="Cambria Math"/>
                      <w:lang w:eastAsia="zh-CN"/>
                    </w:rPr>
                    <m:t>mult</m:t>
                  </w:ins>
                </m:r>
                <m:sSub>
                  <m:sSubPr>
                    <m:ctrlPr>
                      <w:ins w:id="238" w:author="China Unicom" w:date="2025-05-09T17:17:00Z">
                        <w:rPr>
                          <w:rFonts w:ascii="Cambria Math" w:eastAsia="DengXian" w:hAnsi="Cambria Math"/>
                          <w:i/>
                          <w:lang w:eastAsia="zh-CN"/>
                        </w:rPr>
                      </w:ins>
                    </m:ctrlPr>
                  </m:sSubPr>
                  <m:e>
                    <m:r>
                      <w:ins w:id="239" w:author="China Unicom" w:date="2025-05-09T17:17:00Z">
                        <w:rPr>
                          <w:rFonts w:ascii="Cambria Math" w:eastAsia="DengXian" w:hAnsi="Cambria Math"/>
                          <w:lang w:eastAsia="zh-CN"/>
                        </w:rPr>
                        <m:t>i</m:t>
                      </w:ins>
                    </m:r>
                  </m:e>
                  <m:sub>
                    <m:r>
                      <w:ins w:id="240" w:author="China Unicom" w:date="2025-05-09T17:17:00Z">
                        <w:rPr>
                          <w:rFonts w:ascii="Cambria Math" w:eastAsia="DengXian" w:hAnsi="Cambria Math"/>
                          <w:lang w:eastAsia="zh-CN"/>
                        </w:rPr>
                        <m:t>SMTC</m:t>
                      </w:ins>
                    </m:r>
                  </m:sub>
                </m:sSub>
                <m:r>
                  <w:ins w:id="241" w:author="China Unicom" w:date="2025-05-09T17:17:00Z">
                    <w:rPr>
                      <w:rFonts w:ascii="Cambria Math" w:eastAsia="DengXian" w:hAnsi="Cambria Math"/>
                      <w:lang w:eastAsia="zh-CN"/>
                    </w:rPr>
                    <m:t>,i</m:t>
                  </w:ins>
                </m:r>
              </m:sub>
            </m:sSub>
          </m:e>
        </m:nary>
        <m:r>
          <w:ins w:id="242" w:author="China Unicom" w:date="2025-05-09T17:17:00Z">
            <w:rPr>
              <w:rFonts w:ascii="Cambria Math" w:eastAsia="DengXian" w:hAnsi="Cambria Math"/>
              <w:lang w:eastAsia="zh-CN"/>
            </w:rPr>
            <m:t>*</m:t>
          </w:ins>
        </m:r>
        <m:sSub>
          <m:sSubPr>
            <m:ctrlPr>
              <w:ins w:id="243" w:author="China Unicom" w:date="2025-05-09T17:17:00Z">
                <w:rPr>
                  <w:rFonts w:ascii="Cambria Math" w:eastAsia="DengXian" w:hAnsi="Cambria Math"/>
                  <w:i/>
                  <w:lang w:eastAsia="zh-CN"/>
                </w:rPr>
              </w:ins>
            </m:ctrlPr>
          </m:sSubPr>
          <m:e>
            <m:r>
              <w:ins w:id="244" w:author="China Unicom" w:date="2025-05-09T17:17:00Z">
                <w:rPr>
                  <w:rFonts w:ascii="Cambria Math" w:eastAsia="DengXian" w:hAnsi="Cambria Math"/>
                  <w:lang w:eastAsia="zh-CN"/>
                </w:rPr>
                <m:t>T</m:t>
              </w:ins>
            </m:r>
          </m:e>
          <m:sub>
            <m:r>
              <w:ins w:id="245" w:author="China Unicom" w:date="2025-05-09T17:17:00Z">
                <w:rPr>
                  <w:rFonts w:ascii="Cambria Math" w:eastAsia="DengXian" w:hAnsi="Cambria Math"/>
                  <w:lang w:eastAsia="zh-CN"/>
                </w:rPr>
                <m:t>evaluate,NR_Inter_NTN_enh</m:t>
              </w:ins>
            </m:r>
          </m:sub>
        </m:sSub>
      </m:oMath>
      <w:ins w:id="246" w:author="China Unicom" w:date="2025-05-09T17:17:00Z">
        <w:r>
          <w:t xml:space="preserve"> </w:t>
        </w:r>
        <w:r>
          <w:rPr>
            <w:rFonts w:cs="v4.2.0"/>
          </w:rPr>
          <w:t xml:space="preserve">if the UE supports the feature for enhanced RRM requirements defined in </w:t>
        </w:r>
        <w:r>
          <w:t>TS 3</w:t>
        </w:r>
        <w:r>
          <w:rPr>
            <w:lang w:eastAsia="zh-CN"/>
          </w:rPr>
          <w:t>8</w:t>
        </w:r>
        <w:r>
          <w:t>.306 [</w:t>
        </w:r>
      </w:ins>
      <w:ins w:id="247" w:author="China Unicom" w:date="2025-05-13T16:00:00Z">
        <w:r>
          <w:rPr>
            <w:rFonts w:eastAsia="宋体" w:hint="eastAsia"/>
            <w:highlight w:val="yellow"/>
            <w:lang w:val="en-US" w:eastAsia="zh-CN"/>
          </w:rPr>
          <w:t>11</w:t>
        </w:r>
      </w:ins>
      <w:ins w:id="248" w:author="China Unicom" w:date="2025-05-09T17:17:00Z">
        <w:r>
          <w:t>]</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 xml:space="preserve">as specified in </w:t>
        </w:r>
      </w:ins>
      <w:ins w:id="249" w:author="China Unicom" w:date="2025-05-13T17:44:00Z">
        <w:r>
          <w:rPr>
            <w:rFonts w:eastAsia="宋体" w:cs="v4.2.0" w:hint="eastAsia"/>
            <w:highlight w:val="yellow"/>
            <w:lang w:val="en-US" w:eastAsia="zh-CN"/>
          </w:rPr>
          <w:t>T</w:t>
        </w:r>
      </w:ins>
      <w:ins w:id="250" w:author="China Unicom" w:date="2025-05-09T17:17:00Z">
        <w:r>
          <w:rPr>
            <w:rFonts w:cs="v4.2.0"/>
          </w:rPr>
          <w:t>able 4.2C.2.4-1 provided that the reselection criteria is met by</w:t>
        </w:r>
      </w:ins>
    </w:p>
    <w:p w14:paraId="3B8F392D" w14:textId="77777777" w:rsidR="00303119" w:rsidRDefault="00000000">
      <w:pPr>
        <w:ind w:left="568" w:hanging="284"/>
        <w:rPr>
          <w:ins w:id="251" w:author="China Unicom" w:date="2025-05-09T17:17:00Z"/>
        </w:rPr>
      </w:pPr>
      <w:ins w:id="252" w:author="China Unicom" w:date="2025-05-09T17:17:00Z">
        <w:r>
          <w:t>-</w:t>
        </w:r>
        <w:r>
          <w:tab/>
          <w:t>the condition when performing equal priority reselection and</w:t>
        </w:r>
      </w:ins>
    </w:p>
    <w:p w14:paraId="00914F10" w14:textId="77777777" w:rsidR="00303119" w:rsidRDefault="00000000">
      <w:pPr>
        <w:ind w:left="568" w:hanging="284"/>
        <w:rPr>
          <w:ins w:id="253" w:author="China Unicom" w:date="2025-05-09T17:17:00Z"/>
        </w:rPr>
      </w:pPr>
      <w:ins w:id="254" w:author="China Unicom" w:date="2025-05-09T17:17:00Z">
        <w:r>
          <w:rPr>
            <w:rFonts w:cs="v4.2.0"/>
            <w:lang w:eastAsia="zh-CN"/>
          </w:rPr>
          <w:tab/>
          <w:t xml:space="preserve">when </w:t>
        </w:r>
        <w:proofErr w:type="spellStart"/>
        <w:r>
          <w:rPr>
            <w:i/>
          </w:rPr>
          <w:t>rangeToBestCell</w:t>
        </w:r>
        <w:proofErr w:type="spellEnd"/>
        <w:r>
          <w:t xml:space="preserve"> is not configured:</w:t>
        </w:r>
      </w:ins>
    </w:p>
    <w:p w14:paraId="6192D8E0" w14:textId="77777777" w:rsidR="00303119" w:rsidRDefault="00000000">
      <w:pPr>
        <w:ind w:left="851" w:hanging="284"/>
        <w:rPr>
          <w:ins w:id="255" w:author="China Unicom" w:date="2025-05-09T17:17:00Z"/>
        </w:rPr>
      </w:pPr>
      <w:ins w:id="256" w:author="China Unicom" w:date="2025-05-09T17:17:00Z">
        <w:r>
          <w:t>-</w:t>
        </w:r>
        <w:r>
          <w:tab/>
          <w:t xml:space="preserve">the cell is at least </w:t>
        </w:r>
        <w:r>
          <w:rPr>
            <w:lang w:eastAsia="zh-CN"/>
          </w:rPr>
          <w:t>[</w:t>
        </w:r>
        <w:proofErr w:type="gramStart"/>
        <w:r>
          <w:rPr>
            <w:lang w:eastAsia="zh-CN"/>
          </w:rPr>
          <w:t>5]</w:t>
        </w:r>
        <w:r>
          <w:t>dB</w:t>
        </w:r>
        <w:proofErr w:type="gramEnd"/>
        <w:r>
          <w:t xml:space="preserve"> better ranked in FR1 or.</w:t>
        </w:r>
      </w:ins>
    </w:p>
    <w:p w14:paraId="5996EED4" w14:textId="77777777" w:rsidR="00303119" w:rsidRDefault="00000000">
      <w:pPr>
        <w:ind w:left="851" w:hanging="284"/>
        <w:rPr>
          <w:ins w:id="257" w:author="China Unicom" w:date="2025-05-09T17:17:00Z"/>
        </w:rPr>
      </w:pPr>
      <w:ins w:id="258" w:author="China Unicom" w:date="2025-05-09T17:17:00Z">
        <w:r>
          <w:rPr>
            <w:rFonts w:cs="v4.2.0"/>
            <w:lang w:eastAsia="zh-CN"/>
          </w:rPr>
          <w:t xml:space="preserve">when </w:t>
        </w:r>
        <w:proofErr w:type="spellStart"/>
        <w:r>
          <w:rPr>
            <w:i/>
          </w:rPr>
          <w:t>rangeToBestCell</w:t>
        </w:r>
        <w:proofErr w:type="spellEnd"/>
        <w:r>
          <w:t xml:space="preserve"> is configured:</w:t>
        </w:r>
      </w:ins>
    </w:p>
    <w:p w14:paraId="0E551E13" w14:textId="77777777" w:rsidR="00303119" w:rsidRDefault="00000000">
      <w:pPr>
        <w:ind w:left="1135" w:hanging="284"/>
        <w:rPr>
          <w:ins w:id="259" w:author="China Unicom" w:date="2025-05-09T17:17:00Z"/>
        </w:rPr>
      </w:pPr>
      <w:ins w:id="260" w:author="China Unicom" w:date="2025-05-09T17:17:00Z">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 3</w:t>
        </w:r>
        <w:r>
          <w:rPr>
            <w:lang w:eastAsia="zh-CN"/>
          </w:rPr>
          <w:t>8</w:t>
        </w:r>
        <w:r>
          <w:t>.304 [</w:t>
        </w:r>
      </w:ins>
      <w:ins w:id="261" w:author="China Unicom" w:date="2025-05-13T15:58:00Z">
        <w:r>
          <w:rPr>
            <w:rFonts w:eastAsia="宋体" w:hint="eastAsia"/>
            <w:highlight w:val="yellow"/>
            <w:lang w:val="en-US" w:eastAsia="zh-CN"/>
          </w:rPr>
          <w:t>30</w:t>
        </w:r>
      </w:ins>
      <w:ins w:id="262" w:author="China Unicom" w:date="2025-05-09T17:17:00Z">
        <w:r>
          <w:t xml:space="preserve">] is within </w:t>
        </w:r>
        <w:proofErr w:type="spellStart"/>
        <w:r>
          <w:rPr>
            <w:i/>
          </w:rPr>
          <w:t>rangeToBestCell</w:t>
        </w:r>
        <w:proofErr w:type="spellEnd"/>
        <w:r>
          <w:t xml:space="preserve"> of the cell-ranking criterion R value of the highest ranked cell. </w:t>
        </w:r>
      </w:ins>
    </w:p>
    <w:p w14:paraId="726F7752" w14:textId="77777777" w:rsidR="00303119" w:rsidRDefault="00000000">
      <w:pPr>
        <w:ind w:left="1418" w:hanging="284"/>
        <w:rPr>
          <w:ins w:id="263" w:author="China Unicom" w:date="2025-05-09T17:17:00Z"/>
        </w:rPr>
      </w:pPr>
      <w:ins w:id="264" w:author="China Unicom" w:date="2025-05-09T17:17:00Z">
        <w:r>
          <w:lastRenderedPageBreak/>
          <w:t>-</w:t>
        </w:r>
        <w:r>
          <w:tab/>
          <w:t xml:space="preserve">if there are multiple such cells, the cell has the highest rank among them </w:t>
        </w:r>
      </w:ins>
    </w:p>
    <w:p w14:paraId="39417C60" w14:textId="77777777" w:rsidR="00303119" w:rsidRDefault="00000000">
      <w:pPr>
        <w:ind w:left="1418" w:hanging="284"/>
        <w:rPr>
          <w:ins w:id="265" w:author="China Unicom" w:date="2025-05-09T17:17:00Z"/>
        </w:rPr>
      </w:pPr>
      <w:ins w:id="266" w:author="China Unicom" w:date="2025-05-09T17:17:00Z">
        <w:r>
          <w:t>-</w:t>
        </w:r>
        <w:r>
          <w:tab/>
          <w:t xml:space="preserve">the cell is at least </w:t>
        </w:r>
        <w:r>
          <w:rPr>
            <w:lang w:eastAsia="zh-CN"/>
          </w:rPr>
          <w:t>[</w:t>
        </w:r>
        <w:proofErr w:type="gramStart"/>
        <w:r>
          <w:rPr>
            <w:lang w:eastAsia="zh-CN"/>
          </w:rPr>
          <w:t>5]</w:t>
        </w:r>
        <w:r>
          <w:t>dB</w:t>
        </w:r>
        <w:proofErr w:type="gramEnd"/>
        <w:r>
          <w:t xml:space="preserve"> better ranked in FR1 if the current serving cell is among them. or</w:t>
        </w:r>
      </w:ins>
    </w:p>
    <w:p w14:paraId="204D44D2" w14:textId="77777777" w:rsidR="00303119" w:rsidRDefault="00000000">
      <w:pPr>
        <w:ind w:left="568" w:hanging="284"/>
        <w:rPr>
          <w:ins w:id="267" w:author="China Unicom" w:date="2025-05-09T17:17:00Z"/>
          <w:lang w:eastAsia="zh-CN"/>
        </w:rPr>
      </w:pPr>
      <w:ins w:id="268" w:author="China Unicom" w:date="2025-05-09T17:17:00Z">
        <w:r>
          <w:t>-</w:t>
        </w:r>
        <w:r>
          <w:tab/>
        </w:r>
        <w:r>
          <w:rPr>
            <w:lang w:eastAsia="zh-CN"/>
          </w:rPr>
          <w:t>[</w:t>
        </w:r>
        <w:proofErr w:type="gramStart"/>
        <w:r>
          <w:rPr>
            <w:lang w:eastAsia="zh-CN"/>
          </w:rPr>
          <w:t>6]dB</w:t>
        </w:r>
        <w:proofErr w:type="gramEnd"/>
        <w:r>
          <w:rPr>
            <w:lang w:eastAsia="zh-CN"/>
          </w:rPr>
          <w:t xml:space="preserve"> in FR1 for SS-RSRP reselections based on absolute priorities or</w:t>
        </w:r>
      </w:ins>
    </w:p>
    <w:p w14:paraId="4F55ECE0" w14:textId="77777777" w:rsidR="00303119" w:rsidRDefault="00000000">
      <w:pPr>
        <w:ind w:left="568" w:hanging="284"/>
        <w:rPr>
          <w:ins w:id="269" w:author="China Unicom" w:date="2025-05-09T17:17:00Z"/>
        </w:rPr>
      </w:pPr>
      <w:ins w:id="270" w:author="China Unicom" w:date="2025-05-09T17:17:00Z">
        <w:r>
          <w:t>-</w:t>
        </w:r>
        <w:r>
          <w:tab/>
        </w:r>
        <w:r>
          <w:rPr>
            <w:rFonts w:eastAsia="宋体" w:hint="eastAsia"/>
            <w:lang w:eastAsia="zh-CN"/>
          </w:rPr>
          <w:t>[</w:t>
        </w:r>
        <w:proofErr w:type="gramStart"/>
        <w:r>
          <w:rPr>
            <w:lang w:eastAsia="zh-CN"/>
          </w:rPr>
          <w:t>4]dB</w:t>
        </w:r>
        <w:proofErr w:type="gramEnd"/>
        <w:r>
          <w:rPr>
            <w:lang w:eastAsia="zh-CN"/>
          </w:rPr>
          <w:t xml:space="preserve"> in FR1 for SS-RSRQ reselections based on absolute priorities</w:t>
        </w:r>
        <w:r>
          <w:t>.</w:t>
        </w:r>
      </w:ins>
    </w:p>
    <w:p w14:paraId="2E6D3D3F" w14:textId="77777777" w:rsidR="00303119" w:rsidRDefault="00000000">
      <w:pPr>
        <w:rPr>
          <w:ins w:id="271" w:author="China Unicom" w:date="2025-05-09T17:17:00Z"/>
        </w:rPr>
      </w:pPr>
      <w:ins w:id="272" w:author="China Unicom" w:date="2025-05-09T17:17:00Z">
        <w:r>
          <w:t>When evaluating cells for reselection, the SSB side conditions apply to both serving and inter-frequency cells.</w:t>
        </w:r>
      </w:ins>
    </w:p>
    <w:p w14:paraId="2FD354A2" w14:textId="77777777" w:rsidR="00303119" w:rsidRDefault="00000000">
      <w:pPr>
        <w:rPr>
          <w:ins w:id="273" w:author="China Unicom" w:date="2025-05-09T17:17:00Z"/>
          <w:rFonts w:eastAsia="宋体"/>
          <w:lang w:eastAsia="zh-CN"/>
        </w:rPr>
      </w:pPr>
      <w:ins w:id="274" w:author="China Unicom" w:date="2025-05-09T17:17:00Z">
        <w:r>
          <w:rPr>
            <w:rFonts w:eastAsia="宋体" w:hint="eastAsia"/>
            <w:lang w:eastAsia="zh-CN"/>
          </w:rPr>
          <w:t>T</w:t>
        </w:r>
        <w:r>
          <w:rPr>
            <w:rFonts w:eastAsia="宋体"/>
            <w:lang w:eastAsia="zh-CN"/>
          </w:rPr>
          <w:t>he requirements in this clause apply provided that the valid information for the satellite serving the target cell has been provided by the serving cell.</w:t>
        </w:r>
      </w:ins>
    </w:p>
    <w:p w14:paraId="59628DE9" w14:textId="77777777" w:rsidR="00303119" w:rsidRDefault="00000000">
      <w:pPr>
        <w:rPr>
          <w:ins w:id="275" w:author="China Unicom" w:date="2025-05-09T17:17:00Z"/>
          <w:i/>
          <w:iCs/>
          <w:lang w:eastAsia="zh-CN"/>
        </w:rPr>
      </w:pPr>
      <w:ins w:id="276" w:author="China Unicom" w:date="2025-05-09T17:17:00Z">
        <w:r>
          <w:t>The requirements in this clause apply provided that SSB of neighbour cells are within the time shifted SMTC.</w:t>
        </w:r>
      </w:ins>
    </w:p>
    <w:p w14:paraId="34EB134A" w14:textId="77777777" w:rsidR="00303119" w:rsidRDefault="00000000">
      <w:pPr>
        <w:rPr>
          <w:ins w:id="277" w:author="China Unicom" w:date="2025-05-09T17:17:00Z"/>
          <w:lang w:eastAsia="sv-SE"/>
        </w:rPr>
      </w:pPr>
      <w:ins w:id="278" w:author="China Unicom" w:date="2025-05-09T17:17:00Z">
        <w:r>
          <w:rPr>
            <w:lang w:eastAsia="sv-SE"/>
          </w:rPr>
          <w:t xml:space="preserve">The normative reference for this requirement is TS 38.133 [6] clause </w:t>
        </w:r>
        <w:r>
          <w:rPr>
            <w:rFonts w:cs="v4.2.0"/>
          </w:rPr>
          <w:t>4.2C.</w:t>
        </w:r>
        <w:r>
          <w:rPr>
            <w:rFonts w:cs="v4.2.0" w:hint="eastAsia"/>
            <w:lang w:eastAsia="zh-CN"/>
          </w:rPr>
          <w:t>2</w:t>
        </w:r>
        <w:r>
          <w:rPr>
            <w:rFonts w:cs="v4.2.0"/>
          </w:rPr>
          <w:t>.</w:t>
        </w:r>
        <w:r>
          <w:rPr>
            <w:rFonts w:cs="v4.2.0" w:hint="eastAsia"/>
            <w:lang w:eastAsia="zh-CN"/>
          </w:rPr>
          <w:t>1</w:t>
        </w:r>
        <w:r>
          <w:rPr>
            <w:rFonts w:cs="v4.2.0" w:hint="eastAsia"/>
            <w:lang w:val="en-US" w:eastAsia="zh-CN"/>
          </w:rPr>
          <w:t>0</w:t>
        </w:r>
        <w:r>
          <w:rPr>
            <w:lang w:eastAsia="sv-SE"/>
          </w:rPr>
          <w:t>.</w:t>
        </w:r>
      </w:ins>
    </w:p>
    <w:p w14:paraId="394FCA16" w14:textId="77777777" w:rsidR="00303119" w:rsidRDefault="00303119"/>
    <w:p w14:paraId="45087D6B" w14:textId="77777777" w:rsidR="00303119" w:rsidRDefault="00000000">
      <w:pPr>
        <w:pStyle w:val="Separation"/>
        <w:ind w:left="0" w:firstLine="0"/>
        <w:rPr>
          <w:rFonts w:eastAsia="??"/>
          <w:b w:val="0"/>
          <w:bCs/>
          <w:color w:val="FF0000"/>
          <w:sz w:val="32"/>
        </w:rPr>
      </w:pPr>
      <w:r>
        <w:rPr>
          <w:rFonts w:eastAsia="??" w:hint="eastAsia"/>
          <w:b w:val="0"/>
          <w:bCs/>
          <w:color w:val="FF0000"/>
          <w:sz w:val="32"/>
          <w:lang w:eastAsia="ja-JP"/>
        </w:rPr>
        <w:t>&lt;&lt;</w:t>
      </w:r>
      <w:proofErr w:type="spellStart"/>
      <w:r>
        <w:rPr>
          <w:rFonts w:eastAsia="??" w:hint="eastAsia"/>
          <w:b w:val="0"/>
          <w:bCs/>
          <w:color w:val="FF0000"/>
          <w:sz w:val="32"/>
          <w:lang w:eastAsia="ja-JP"/>
        </w:rPr>
        <w:t>Uncha</w:t>
      </w:r>
      <w:proofErr w:type="spellEnd"/>
      <w:r>
        <w:rPr>
          <w:rFonts w:eastAsia="??" w:hint="eastAsia"/>
          <w:b w:val="0"/>
          <w:bCs/>
          <w:color w:val="FF0000"/>
          <w:sz w:val="32"/>
          <w:lang w:val="en-US" w:eastAsia="zh-CN"/>
        </w:rPr>
        <w:t>n</w:t>
      </w:r>
      <w:proofErr w:type="spellStart"/>
      <w:r>
        <w:rPr>
          <w:rFonts w:eastAsia="??" w:hint="eastAsia"/>
          <w:b w:val="0"/>
          <w:bCs/>
          <w:color w:val="FF0000"/>
          <w:sz w:val="32"/>
          <w:lang w:eastAsia="ja-JP"/>
        </w:rPr>
        <w:t>ged</w:t>
      </w:r>
      <w:proofErr w:type="spellEnd"/>
      <w:r>
        <w:rPr>
          <w:rFonts w:eastAsia="??" w:hint="eastAsia"/>
          <w:b w:val="0"/>
          <w:bCs/>
          <w:color w:val="FF0000"/>
          <w:sz w:val="32"/>
          <w:lang w:eastAsia="ja-JP"/>
        </w:rPr>
        <w:t xml:space="preserve"> sections skipped&gt;&gt;</w:t>
      </w:r>
    </w:p>
    <w:p w14:paraId="71C03A06" w14:textId="77777777" w:rsidR="00303119" w:rsidRDefault="00000000">
      <w:pPr>
        <w:pStyle w:val="3"/>
        <w:rPr>
          <w:ins w:id="279" w:author="China Unicom" w:date="2025-05-09T17:18:00Z"/>
        </w:rPr>
      </w:pPr>
      <w:ins w:id="280" w:author="China Unicom" w:date="2025-05-09T17:18:00Z">
        <w:r>
          <w:rPr>
            <w:rFonts w:hint="eastAsia"/>
            <w:lang w:val="en-US" w:eastAsia="zh-CN"/>
          </w:rPr>
          <w:t xml:space="preserve">14.1.12 </w:t>
        </w:r>
        <w:r>
          <w:rPr>
            <w:lang w:val="en-US" w:eastAsia="zh-CN"/>
          </w:rPr>
          <w:t>NR SA FR1-FR1 Cell re-selection with TN carrier for Satellite Access</w:t>
        </w:r>
      </w:ins>
    </w:p>
    <w:p w14:paraId="767EF54F" w14:textId="77777777" w:rsidR="00303119" w:rsidRDefault="00000000">
      <w:pPr>
        <w:pStyle w:val="EditorsNote"/>
        <w:rPr>
          <w:ins w:id="281" w:author="China Unicom" w:date="2025-05-09T17:44:00Z"/>
          <w:rFonts w:eastAsia="宋体"/>
          <w:lang w:eastAsia="zh-CN"/>
        </w:rPr>
      </w:pPr>
      <w:ins w:id="282" w:author="China Unicom" w:date="2025-05-09T17:44:00Z">
        <w:r>
          <w:rPr>
            <w:rFonts w:eastAsia="宋体"/>
            <w:lang w:eastAsia="zh-CN"/>
          </w:rPr>
          <w:t>Editor’s Note:</w:t>
        </w:r>
      </w:ins>
    </w:p>
    <w:p w14:paraId="7F95BE92" w14:textId="77777777" w:rsidR="00303119" w:rsidRDefault="00000000">
      <w:pPr>
        <w:pStyle w:val="EditorsNote"/>
        <w:numPr>
          <w:ilvl w:val="0"/>
          <w:numId w:val="1"/>
        </w:numPr>
        <w:rPr>
          <w:ins w:id="283" w:author="China Unicom" w:date="2025-05-09T20:54:00Z"/>
          <w:rFonts w:eastAsia="宋体"/>
          <w:lang w:eastAsia="zh-CN"/>
        </w:rPr>
      </w:pPr>
      <w:ins w:id="284" w:author="China Unicom" w:date="2025-05-09T17:44:00Z">
        <w:r>
          <w:rPr>
            <w:rFonts w:eastAsia="宋体"/>
            <w:lang w:eastAsia="zh-CN"/>
          </w:rPr>
          <w:t xml:space="preserve">MU and TT analysis is </w:t>
        </w:r>
        <w:proofErr w:type="gramStart"/>
        <w:r>
          <w:rPr>
            <w:rFonts w:eastAsia="宋体"/>
            <w:lang w:eastAsia="zh-CN"/>
          </w:rPr>
          <w:t>incomplete</w:t>
        </w:r>
      </w:ins>
      <w:proofErr w:type="gramEnd"/>
    </w:p>
    <w:p w14:paraId="2EBCF661" w14:textId="77777777" w:rsidR="00303119" w:rsidRDefault="00000000">
      <w:pPr>
        <w:pStyle w:val="EditorsNote"/>
        <w:numPr>
          <w:ilvl w:val="0"/>
          <w:numId w:val="1"/>
        </w:numPr>
        <w:rPr>
          <w:ins w:id="285" w:author="China Unicom" w:date="2025-05-13T16:10:00Z"/>
          <w:rFonts w:eastAsia="宋体"/>
          <w:highlight w:val="yellow"/>
          <w:lang w:eastAsia="zh-CN"/>
        </w:rPr>
      </w:pPr>
      <w:ins w:id="286" w:author="China Unicom" w:date="2025-05-13T16:07:00Z">
        <w:r>
          <w:rPr>
            <w:rFonts w:eastAsia="宋体"/>
            <w:highlight w:val="yellow"/>
            <w:lang w:eastAsia="zh-CN"/>
          </w:rPr>
          <w:t xml:space="preserve">Applicability needs to be </w:t>
        </w:r>
        <w:proofErr w:type="gramStart"/>
        <w:r>
          <w:rPr>
            <w:rFonts w:eastAsia="宋体"/>
            <w:highlight w:val="yellow"/>
            <w:lang w:eastAsia="zh-CN"/>
          </w:rPr>
          <w:t>updated</w:t>
        </w:r>
      </w:ins>
      <w:proofErr w:type="gramEnd"/>
    </w:p>
    <w:p w14:paraId="2244AD26" w14:textId="77777777" w:rsidR="00303119" w:rsidRDefault="00000000">
      <w:pPr>
        <w:pStyle w:val="EditorsNote"/>
        <w:numPr>
          <w:ilvl w:val="0"/>
          <w:numId w:val="1"/>
        </w:numPr>
        <w:rPr>
          <w:ins w:id="287" w:author="China Unicom" w:date="2025-05-13T16:10:00Z"/>
          <w:rFonts w:eastAsia="宋体"/>
          <w:highlight w:val="yellow"/>
          <w:lang w:eastAsia="zh-CN"/>
        </w:rPr>
      </w:pPr>
      <w:ins w:id="288" w:author="China Unicom" w:date="2025-05-13T16:10:00Z">
        <w:r>
          <w:rPr>
            <w:rFonts w:eastAsia="宋体"/>
            <w:highlight w:val="yellow"/>
            <w:lang w:eastAsia="zh-CN"/>
          </w:rPr>
          <w:t xml:space="preserve">Several test parameters and configuration are still in </w:t>
        </w:r>
        <w:proofErr w:type="gramStart"/>
        <w:r>
          <w:rPr>
            <w:rFonts w:eastAsia="宋体"/>
            <w:highlight w:val="yellow"/>
            <w:lang w:eastAsia="zh-CN"/>
          </w:rPr>
          <w:t>brackets</w:t>
        </w:r>
        <w:proofErr w:type="gramEnd"/>
      </w:ins>
    </w:p>
    <w:p w14:paraId="3FB35057" w14:textId="77777777" w:rsidR="00303119" w:rsidRDefault="00000000">
      <w:pPr>
        <w:pStyle w:val="TAN"/>
        <w:keepNext w:val="0"/>
        <w:numPr>
          <w:ilvl w:val="0"/>
          <w:numId w:val="1"/>
        </w:numPr>
        <w:spacing w:after="180"/>
        <w:rPr>
          <w:rFonts w:ascii="Times New Roman" w:eastAsia="宋体" w:hAnsi="Times New Roman"/>
          <w:color w:val="FF0000"/>
          <w:sz w:val="20"/>
          <w:lang w:eastAsia="zh-CN"/>
        </w:rPr>
      </w:pPr>
      <w:ins w:id="289" w:author="China Unicom" w:date="2025-05-09T17:44:00Z">
        <w:r>
          <w:rPr>
            <w:rFonts w:ascii="Times New Roman" w:eastAsia="宋体" w:hAnsi="Times New Roman"/>
            <w:color w:val="FF0000"/>
            <w:sz w:val="20"/>
            <w:highlight w:val="yellow"/>
            <w:lang w:eastAsia="zh-CN"/>
          </w:rPr>
          <w:t>Annex E need</w:t>
        </w:r>
      </w:ins>
      <w:ins w:id="290" w:author="China Unicom" w:date="2025-05-13T16:07:00Z">
        <w:r>
          <w:rPr>
            <w:rFonts w:ascii="Times New Roman" w:eastAsia="宋体" w:hAnsi="Times New Roman" w:hint="eastAsia"/>
            <w:color w:val="FF0000"/>
            <w:sz w:val="20"/>
            <w:highlight w:val="yellow"/>
            <w:lang w:val="en-US" w:eastAsia="zh-CN"/>
          </w:rPr>
          <w:t>s</w:t>
        </w:r>
      </w:ins>
      <w:ins w:id="291" w:author="China Unicom" w:date="2025-05-09T17:44:00Z">
        <w:r>
          <w:rPr>
            <w:rFonts w:ascii="Times New Roman" w:eastAsia="宋体" w:hAnsi="Times New Roman"/>
            <w:color w:val="FF0000"/>
            <w:sz w:val="20"/>
            <w:highlight w:val="yellow"/>
            <w:lang w:eastAsia="zh-CN"/>
          </w:rPr>
          <w:t xml:space="preserve"> to be </w:t>
        </w:r>
        <w:proofErr w:type="gramStart"/>
        <w:r>
          <w:rPr>
            <w:rFonts w:ascii="Times New Roman" w:eastAsia="宋体" w:hAnsi="Times New Roman"/>
            <w:color w:val="FF0000"/>
            <w:sz w:val="20"/>
            <w:highlight w:val="yellow"/>
            <w:lang w:eastAsia="zh-CN"/>
          </w:rPr>
          <w:t>updated</w:t>
        </w:r>
      </w:ins>
      <w:proofErr w:type="gramEnd"/>
    </w:p>
    <w:p w14:paraId="5D1DE2A9" w14:textId="77777777" w:rsidR="00303119" w:rsidRDefault="00000000">
      <w:pPr>
        <w:pStyle w:val="TAN"/>
        <w:keepNext w:val="0"/>
        <w:numPr>
          <w:ilvl w:val="0"/>
          <w:numId w:val="1"/>
        </w:numPr>
        <w:spacing w:after="180"/>
        <w:rPr>
          <w:ins w:id="292" w:author="China Unicom" w:date="2025-05-09T17:44:00Z"/>
          <w:rFonts w:ascii="Times New Roman" w:eastAsia="宋体" w:hAnsi="Times New Roman"/>
          <w:color w:val="FF0000"/>
          <w:sz w:val="20"/>
          <w:highlight w:val="green"/>
          <w:lang w:eastAsia="zh-CN"/>
        </w:rPr>
      </w:pPr>
      <w:ins w:id="293" w:author="China Unicom" w:date="2025-05-20T15:22:00Z">
        <w:r>
          <w:rPr>
            <w:rFonts w:eastAsia="宋体" w:hint="eastAsia"/>
            <w:highlight w:val="green"/>
            <w:lang w:val="en-US" w:eastAsia="zh-CN"/>
          </w:rPr>
          <w:t>Some t</w:t>
        </w:r>
      </w:ins>
      <w:ins w:id="294" w:author="China Unicom" w:date="2025-05-20T14:25:00Z">
        <w:r>
          <w:rPr>
            <w:rFonts w:eastAsia="宋体" w:hint="eastAsia"/>
            <w:highlight w:val="green"/>
            <w:lang w:val="en-US" w:eastAsia="zh-CN"/>
          </w:rPr>
          <w:t xml:space="preserve">est </w:t>
        </w:r>
        <w:proofErr w:type="gramStart"/>
        <w:r>
          <w:rPr>
            <w:rFonts w:eastAsia="宋体" w:hint="eastAsia"/>
            <w:highlight w:val="green"/>
            <w:lang w:val="en-US" w:eastAsia="zh-CN"/>
          </w:rPr>
          <w:t>configuration</w:t>
        </w:r>
        <w:proofErr w:type="gramEnd"/>
        <w:r>
          <w:rPr>
            <w:rFonts w:eastAsia="宋体" w:hint="eastAsia"/>
            <w:highlight w:val="green"/>
            <w:lang w:val="en-US" w:eastAsia="zh-CN"/>
          </w:rPr>
          <w:t xml:space="preserve"> of </w:t>
        </w:r>
        <w:r>
          <w:rPr>
            <w:highlight w:val="green"/>
          </w:rPr>
          <w:t>Table 14.1.</w:t>
        </w:r>
        <w:r>
          <w:rPr>
            <w:rFonts w:eastAsia="宋体" w:hint="eastAsia"/>
            <w:highlight w:val="green"/>
            <w:lang w:val="en-US" w:eastAsia="zh-CN"/>
          </w:rPr>
          <w:t>12</w:t>
        </w:r>
        <w:r>
          <w:rPr>
            <w:highlight w:val="green"/>
          </w:rPr>
          <w:t>.4.1-</w:t>
        </w:r>
        <w:r>
          <w:rPr>
            <w:rFonts w:eastAsia="宋体" w:hint="eastAsia"/>
            <w:highlight w:val="green"/>
            <w:lang w:val="en-US" w:eastAsia="zh-CN"/>
          </w:rPr>
          <w:t>3 needs to be</w:t>
        </w:r>
      </w:ins>
      <w:ins w:id="295" w:author="China Unicom" w:date="2025-05-20T15:23:00Z">
        <w:r>
          <w:rPr>
            <w:rFonts w:eastAsia="宋体" w:hint="eastAsia"/>
            <w:highlight w:val="green"/>
            <w:lang w:val="en-US" w:eastAsia="zh-CN"/>
          </w:rPr>
          <w:t xml:space="preserve"> </w:t>
        </w:r>
      </w:ins>
      <w:ins w:id="296" w:author="China Unicom" w:date="2025-05-20T14:25:00Z">
        <w:r>
          <w:rPr>
            <w:rFonts w:eastAsia="宋体" w:hint="eastAsia"/>
            <w:highlight w:val="green"/>
            <w:lang w:val="en-US" w:eastAsia="zh-CN"/>
          </w:rPr>
          <w:t>updated dependent on RAN4 in TS 38.133</w:t>
        </w:r>
      </w:ins>
    </w:p>
    <w:p w14:paraId="5E8D4B0E" w14:textId="77777777" w:rsidR="00303119" w:rsidRDefault="00000000">
      <w:pPr>
        <w:pStyle w:val="H6"/>
        <w:keepNext w:val="0"/>
        <w:keepLines w:val="0"/>
        <w:overflowPunct w:val="0"/>
        <w:autoSpaceDE w:val="0"/>
        <w:autoSpaceDN w:val="0"/>
        <w:adjustRightInd w:val="0"/>
        <w:textAlignment w:val="baseline"/>
        <w:rPr>
          <w:ins w:id="297" w:author="China Unicom" w:date="2025-05-09T17:18:00Z"/>
        </w:rPr>
      </w:pPr>
      <w:ins w:id="298" w:author="China Unicom" w:date="2025-05-09T17:18:00Z">
        <w:r>
          <w:t>14.1.</w:t>
        </w:r>
        <w:r>
          <w:rPr>
            <w:rFonts w:hint="eastAsia"/>
            <w:lang w:val="en-US" w:eastAsia="zh-CN"/>
          </w:rPr>
          <w:t>12</w:t>
        </w:r>
        <w:r>
          <w:t>.1</w:t>
        </w:r>
        <w:r>
          <w:tab/>
          <w:t>Test purpose</w:t>
        </w:r>
      </w:ins>
    </w:p>
    <w:p w14:paraId="6D8533DF" w14:textId="77777777" w:rsidR="00303119" w:rsidRDefault="00000000">
      <w:pPr>
        <w:rPr>
          <w:ins w:id="299" w:author="China Unicom" w:date="2025-05-09T17:18:00Z"/>
          <w:rFonts w:eastAsia="宋体" w:cs="v4.2.0"/>
          <w:highlight w:val="green"/>
          <w:lang w:val="en-US" w:eastAsia="zh-CN"/>
        </w:rPr>
      </w:pPr>
      <w:ins w:id="300" w:author="China Unicom" w:date="2025-05-09T17:18:00Z">
        <w:r>
          <w:rPr>
            <w:rFonts w:cs="v4.2.0"/>
          </w:rPr>
          <w:t>This test is to verify the requirement for the inter frequency NR NTN to TN cell re</w:t>
        </w:r>
        <w:r>
          <w:rPr>
            <w:rFonts w:cs="v4.2.0"/>
            <w:lang w:eastAsia="zh-CN"/>
          </w:rPr>
          <w:t>-</w:t>
        </w:r>
        <w:r>
          <w:rPr>
            <w:rFonts w:cs="v4.2.0"/>
          </w:rPr>
          <w:t>selection requirements</w:t>
        </w:r>
        <w:r>
          <w:t xml:space="preserve"> specified in clause</w:t>
        </w:r>
        <w:r>
          <w:rPr>
            <w:rFonts w:cs="v4.2.0"/>
            <w:highlight w:val="yellow"/>
          </w:rPr>
          <w:t xml:space="preserve"> </w:t>
        </w:r>
      </w:ins>
      <w:ins w:id="301" w:author="China Unicom" w:date="2025-05-13T16:11:00Z">
        <w:r>
          <w:rPr>
            <w:rFonts w:cs="v4.2.0"/>
            <w:highlight w:val="yellow"/>
          </w:rPr>
          <w:t xml:space="preserve">TS 38.133 [6] clause </w:t>
        </w:r>
        <w:r>
          <w:rPr>
            <w:highlight w:val="yellow"/>
          </w:rPr>
          <w:t>4.2C.</w:t>
        </w:r>
        <w:r>
          <w:rPr>
            <w:rFonts w:eastAsia="宋体" w:hint="eastAsia"/>
            <w:highlight w:val="yellow"/>
            <w:lang w:eastAsia="zh-CN"/>
          </w:rPr>
          <w:t>2</w:t>
        </w:r>
        <w:r>
          <w:rPr>
            <w:highlight w:val="yellow"/>
          </w:rPr>
          <w:t>.</w:t>
        </w:r>
        <w:r>
          <w:rPr>
            <w:rFonts w:eastAsia="宋体" w:hint="eastAsia"/>
            <w:highlight w:val="yellow"/>
            <w:lang w:eastAsia="zh-CN"/>
          </w:rPr>
          <w:t>1</w:t>
        </w:r>
        <w:r>
          <w:rPr>
            <w:rFonts w:eastAsia="宋体" w:hint="eastAsia"/>
            <w:highlight w:val="yellow"/>
            <w:lang w:val="en-US" w:eastAsia="zh-CN"/>
          </w:rPr>
          <w:t>0</w:t>
        </w:r>
      </w:ins>
      <w:ins w:id="302" w:author="China Unicom" w:date="2025-05-13T16:08:00Z">
        <w:r>
          <w:rPr>
            <w:rFonts w:cs="v4.2.0"/>
          </w:rPr>
          <w:t>.</w:t>
        </w:r>
      </w:ins>
    </w:p>
    <w:p w14:paraId="2A23DF69" w14:textId="77777777" w:rsidR="00303119" w:rsidRDefault="00000000">
      <w:pPr>
        <w:pStyle w:val="H6"/>
        <w:keepNext w:val="0"/>
        <w:keepLines w:val="0"/>
        <w:overflowPunct w:val="0"/>
        <w:autoSpaceDE w:val="0"/>
        <w:autoSpaceDN w:val="0"/>
        <w:adjustRightInd w:val="0"/>
        <w:textAlignment w:val="baseline"/>
        <w:rPr>
          <w:ins w:id="303" w:author="China Unicom" w:date="2025-05-09T17:18:00Z"/>
        </w:rPr>
      </w:pPr>
      <w:ins w:id="304" w:author="China Unicom" w:date="2025-05-09T17:18:00Z">
        <w:r>
          <w:t>14.1.</w:t>
        </w:r>
        <w:r>
          <w:rPr>
            <w:rFonts w:hint="eastAsia"/>
            <w:lang w:val="en-US" w:eastAsia="zh-CN"/>
          </w:rPr>
          <w:t>12</w:t>
        </w:r>
        <w:r>
          <w:t>.2</w:t>
        </w:r>
        <w:r>
          <w:tab/>
          <w:t>Test applicability</w:t>
        </w:r>
      </w:ins>
    </w:p>
    <w:p w14:paraId="3D3E7A1D" w14:textId="77777777" w:rsidR="00303119" w:rsidRDefault="00000000">
      <w:pPr>
        <w:rPr>
          <w:ins w:id="305" w:author="China Unicom" w:date="2025-05-09T17:18:00Z"/>
          <w:lang w:eastAsia="sv-SE"/>
        </w:rPr>
      </w:pPr>
      <w:ins w:id="306" w:author="China Unicom" w:date="2025-05-09T17:18:00Z">
        <w:r>
          <w:t>This test applies to all types of NR UE release 1</w:t>
        </w:r>
        <w:r>
          <w:rPr>
            <w:rFonts w:eastAsia="宋体" w:hint="eastAsia"/>
            <w:lang w:val="en-US" w:eastAsia="zh-CN"/>
          </w:rPr>
          <w:t>8</w:t>
        </w:r>
        <w:r>
          <w:t xml:space="preserve"> and forward supporting satellite access</w:t>
        </w:r>
        <w:r>
          <w:rPr>
            <w:lang w:eastAsia="sv-SE"/>
          </w:rPr>
          <w:t>.</w:t>
        </w:r>
      </w:ins>
    </w:p>
    <w:p w14:paraId="20DF8281" w14:textId="77777777" w:rsidR="00303119" w:rsidRDefault="00000000">
      <w:pPr>
        <w:pStyle w:val="H6"/>
        <w:keepNext w:val="0"/>
        <w:keepLines w:val="0"/>
        <w:overflowPunct w:val="0"/>
        <w:autoSpaceDE w:val="0"/>
        <w:autoSpaceDN w:val="0"/>
        <w:adjustRightInd w:val="0"/>
        <w:textAlignment w:val="baseline"/>
        <w:rPr>
          <w:ins w:id="307" w:author="China Unicom" w:date="2025-05-09T17:18:00Z"/>
        </w:rPr>
      </w:pPr>
      <w:ins w:id="308" w:author="China Unicom" w:date="2025-05-09T17:18:00Z">
        <w:r>
          <w:t>14.1.</w:t>
        </w:r>
        <w:r>
          <w:rPr>
            <w:rFonts w:hint="eastAsia"/>
            <w:lang w:val="en-US" w:eastAsia="zh-CN"/>
          </w:rPr>
          <w:t>12</w:t>
        </w:r>
        <w:r>
          <w:t>.3</w:t>
        </w:r>
        <w:r>
          <w:tab/>
          <w:t>Minimum conformance requirements</w:t>
        </w:r>
      </w:ins>
    </w:p>
    <w:p w14:paraId="399E4BC8" w14:textId="77777777" w:rsidR="00303119" w:rsidRDefault="00000000">
      <w:pPr>
        <w:rPr>
          <w:ins w:id="309" w:author="China Unicom" w:date="2025-05-09T17:18:00Z"/>
          <w:lang w:eastAsia="sv-SE"/>
        </w:rPr>
      </w:pPr>
      <w:ins w:id="310" w:author="China Unicom" w:date="2025-05-09T17:18:00Z">
        <w:r>
          <w:rPr>
            <w:lang w:eastAsia="sv-SE"/>
          </w:rPr>
          <w:t>The minimum conformance requirements are specified in clause 14.1.0.</w:t>
        </w:r>
        <w:r>
          <w:rPr>
            <w:rFonts w:eastAsia="宋体" w:hint="eastAsia"/>
            <w:lang w:val="en-US" w:eastAsia="zh-CN"/>
          </w:rPr>
          <w:t>4</w:t>
        </w:r>
        <w:r>
          <w:rPr>
            <w:lang w:eastAsia="sv-SE"/>
          </w:rPr>
          <w:t>.</w:t>
        </w:r>
      </w:ins>
    </w:p>
    <w:p w14:paraId="08CE04FC" w14:textId="77777777" w:rsidR="00303119" w:rsidRDefault="00000000">
      <w:pPr>
        <w:rPr>
          <w:ins w:id="311" w:author="China Unicom" w:date="2025-05-09T17:18:00Z"/>
          <w:lang w:eastAsia="sv-SE"/>
        </w:rPr>
      </w:pPr>
      <w:ins w:id="312" w:author="China Unicom" w:date="2025-05-09T17:18:00Z">
        <w:r>
          <w:rPr>
            <w:lang w:eastAsia="sv-SE"/>
          </w:rPr>
          <w:t>The normative reference for this requirement is TS 38.133 [6] clause A.14.1.</w:t>
        </w:r>
        <w:r>
          <w:rPr>
            <w:rFonts w:eastAsia="宋体" w:hint="eastAsia"/>
            <w:lang w:val="en-US" w:eastAsia="zh-CN"/>
          </w:rPr>
          <w:t>12</w:t>
        </w:r>
        <w:r>
          <w:rPr>
            <w:lang w:eastAsia="sv-SE"/>
          </w:rPr>
          <w:t>.</w:t>
        </w:r>
      </w:ins>
    </w:p>
    <w:p w14:paraId="62A1FC67" w14:textId="77777777" w:rsidR="00303119" w:rsidRDefault="00000000">
      <w:pPr>
        <w:pStyle w:val="H6"/>
        <w:keepNext w:val="0"/>
        <w:keepLines w:val="0"/>
        <w:overflowPunct w:val="0"/>
        <w:autoSpaceDE w:val="0"/>
        <w:autoSpaceDN w:val="0"/>
        <w:adjustRightInd w:val="0"/>
        <w:textAlignment w:val="baseline"/>
        <w:rPr>
          <w:ins w:id="313" w:author="China Unicom" w:date="2025-05-09T17:18:00Z"/>
          <w:lang w:eastAsia="zh-CN"/>
        </w:rPr>
      </w:pPr>
      <w:ins w:id="314" w:author="China Unicom" w:date="2025-05-09T17:18:00Z">
        <w:r>
          <w:t>14.1.</w:t>
        </w:r>
        <w:r>
          <w:rPr>
            <w:rFonts w:hint="eastAsia"/>
            <w:lang w:val="en-US" w:eastAsia="zh-CN"/>
          </w:rPr>
          <w:t>12</w:t>
        </w:r>
        <w:r>
          <w:t>.4</w:t>
        </w:r>
        <w:r>
          <w:tab/>
          <w:t>Test description</w:t>
        </w:r>
      </w:ins>
    </w:p>
    <w:p w14:paraId="7B5CF8D8" w14:textId="77777777" w:rsidR="00303119" w:rsidRDefault="00000000">
      <w:pPr>
        <w:rPr>
          <w:ins w:id="315" w:author="China Unicom" w:date="2025-05-09T17:18:00Z"/>
          <w:rFonts w:cs="v4.2.0"/>
        </w:rPr>
      </w:pPr>
      <w:ins w:id="316" w:author="China Unicom" w:date="2025-05-09T17:18:00Z">
        <w:r>
          <w:rPr>
            <w:rFonts w:cs="v4.2.0"/>
          </w:rPr>
          <w:t>The test scenario comprises of 2 cells on 2 different NR carriers, including NR NTN cell</w:t>
        </w:r>
        <w:r>
          <w:rPr>
            <w:rFonts w:cs="v4.2.0"/>
            <w:lang w:eastAsia="zh-CN"/>
          </w:rPr>
          <w:t>/carrier</w:t>
        </w:r>
        <w:r>
          <w:rPr>
            <w:rFonts w:cs="v4.2.0"/>
          </w:rPr>
          <w:t xml:space="preserve"> and NR TN cell</w:t>
        </w:r>
        <w:r>
          <w:rPr>
            <w:rFonts w:cs="v4.2.0"/>
            <w:lang w:eastAsia="zh-CN"/>
          </w:rPr>
          <w:t>/carrier</w:t>
        </w:r>
        <w:r>
          <w:rPr>
            <w:rFonts w:cs="v4.2.0"/>
          </w:rPr>
          <w:t xml:space="preserve"> respectively as given in </w:t>
        </w:r>
      </w:ins>
      <w:ins w:id="317" w:author="China Unicom" w:date="2025-05-13T17:51:00Z">
        <w:r>
          <w:rPr>
            <w:rFonts w:eastAsia="宋体" w:cs="v4.2.0" w:hint="eastAsia"/>
            <w:highlight w:val="yellow"/>
            <w:lang w:val="en-US" w:eastAsia="zh-CN"/>
          </w:rPr>
          <w:t>T</w:t>
        </w:r>
      </w:ins>
      <w:proofErr w:type="spellStart"/>
      <w:ins w:id="318" w:author="China Unicom" w:date="2025-05-09T17:18:00Z">
        <w:r>
          <w:rPr>
            <w:rFonts w:cs="v4.2.0"/>
          </w:rPr>
          <w:t>ables</w:t>
        </w:r>
        <w:proofErr w:type="spellEnd"/>
        <w:r>
          <w:rPr>
            <w:rFonts w:cs="v4.2.0"/>
          </w:rPr>
          <w:t xml:space="preserve"> </w:t>
        </w:r>
        <w:r>
          <w:rPr>
            <w:rFonts w:cs="v4.2.0"/>
            <w:lang w:eastAsia="zh-CN"/>
          </w:rPr>
          <w:t>14.1.12.</w:t>
        </w:r>
      </w:ins>
      <w:ins w:id="319" w:author="China Unicom" w:date="2025-05-13T16:16:00Z">
        <w:r>
          <w:rPr>
            <w:rFonts w:cs="v4.2.0" w:hint="eastAsia"/>
            <w:highlight w:val="yellow"/>
            <w:lang w:val="en-US" w:eastAsia="zh-CN"/>
          </w:rPr>
          <w:t>4</w:t>
        </w:r>
      </w:ins>
      <w:ins w:id="320" w:author="China Unicom" w:date="2025-05-13T16:17:00Z">
        <w:r>
          <w:rPr>
            <w:rFonts w:cs="v4.2.0" w:hint="eastAsia"/>
            <w:highlight w:val="yellow"/>
            <w:lang w:val="en-US" w:eastAsia="zh-CN"/>
          </w:rPr>
          <w:t>.1</w:t>
        </w:r>
      </w:ins>
      <w:ins w:id="321" w:author="China Unicom" w:date="2025-05-09T17:18:00Z">
        <w:r>
          <w:rPr>
            <w:rFonts w:cs="v4.2.0"/>
            <w:lang w:eastAsia="zh-CN"/>
          </w:rPr>
          <w:t>-1</w:t>
        </w:r>
      </w:ins>
      <w:ins w:id="322" w:author="China Unicom" w:date="2025-05-13T16:16:00Z">
        <w:r>
          <w:rPr>
            <w:rFonts w:cs="v4.2.0" w:hint="eastAsia"/>
            <w:lang w:val="en-US" w:eastAsia="zh-CN"/>
          </w:rPr>
          <w:t xml:space="preserve">, </w:t>
        </w:r>
      </w:ins>
      <w:ins w:id="323" w:author="China Unicom" w:date="2025-05-09T17:18:00Z">
        <w:r>
          <w:rPr>
            <w:rFonts w:cs="v4.2.0"/>
            <w:lang w:eastAsia="zh-CN"/>
          </w:rPr>
          <w:t>14.1.12.</w:t>
        </w:r>
      </w:ins>
      <w:ins w:id="324" w:author="China Unicom" w:date="2025-05-13T16:17:00Z">
        <w:r>
          <w:rPr>
            <w:rFonts w:cs="v4.2.0" w:hint="eastAsia"/>
            <w:highlight w:val="yellow"/>
            <w:lang w:val="en-US" w:eastAsia="zh-CN"/>
          </w:rPr>
          <w:t>4.1</w:t>
        </w:r>
      </w:ins>
      <w:ins w:id="325" w:author="China Unicom" w:date="2025-05-09T17:18:00Z">
        <w:r>
          <w:rPr>
            <w:rFonts w:cs="v4.2.0"/>
          </w:rPr>
          <w:t>-2 and</w:t>
        </w:r>
        <w:r>
          <w:rPr>
            <w:rFonts w:cs="v4.2.0"/>
            <w:lang w:eastAsia="zh-CN"/>
          </w:rPr>
          <w:t>14.1.12.</w:t>
        </w:r>
      </w:ins>
      <w:ins w:id="326" w:author="China Unicom" w:date="2025-05-13T16:18:00Z">
        <w:r>
          <w:rPr>
            <w:rFonts w:cs="v4.2.0" w:hint="eastAsia"/>
            <w:highlight w:val="yellow"/>
            <w:lang w:val="en-US" w:eastAsia="zh-CN"/>
          </w:rPr>
          <w:t>4.1</w:t>
        </w:r>
      </w:ins>
      <w:ins w:id="327" w:author="China Unicom" w:date="2025-05-09T17:18:00Z">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w:t>
        </w:r>
      </w:ins>
    </w:p>
    <w:p w14:paraId="38C37938" w14:textId="77777777" w:rsidR="00303119" w:rsidRDefault="00000000">
      <w:pPr>
        <w:pStyle w:val="H6"/>
        <w:rPr>
          <w:ins w:id="328" w:author="China Unicom" w:date="2025-05-09T17:18:00Z"/>
          <w:lang w:val="en-US" w:eastAsia="zh-CN"/>
        </w:rPr>
      </w:pPr>
      <w:ins w:id="329" w:author="China Unicom" w:date="2025-05-09T17:18:00Z">
        <w:r>
          <w:rPr>
            <w:bCs/>
          </w:rPr>
          <w:t>14.1.</w:t>
        </w:r>
        <w:r>
          <w:rPr>
            <w:rFonts w:hint="eastAsia"/>
            <w:bCs/>
            <w:lang w:val="en-US" w:eastAsia="zh-CN"/>
          </w:rPr>
          <w:t>12</w:t>
        </w:r>
        <w:r>
          <w:rPr>
            <w:bCs/>
          </w:rPr>
          <w:t>.4.1</w:t>
        </w:r>
        <w:r>
          <w:tab/>
          <w:t xml:space="preserve">Initial </w:t>
        </w:r>
        <w:r>
          <w:rPr>
            <w:lang w:eastAsia="zh-CN"/>
          </w:rPr>
          <w:t>conditions</w:t>
        </w:r>
      </w:ins>
    </w:p>
    <w:p w14:paraId="3E0E31D6" w14:textId="77777777" w:rsidR="00303119" w:rsidRDefault="00000000">
      <w:pPr>
        <w:rPr>
          <w:ins w:id="330" w:author="China Unicom" w:date="2025-05-09T17:18:00Z"/>
          <w:lang w:eastAsia="sv-SE"/>
        </w:rPr>
      </w:pPr>
      <w:ins w:id="331" w:author="China Unicom" w:date="2025-05-09T17:18:00Z">
        <w:r>
          <w:rPr>
            <w:lang w:eastAsia="sv-SE"/>
          </w:rPr>
          <w:t xml:space="preserve">This test shall be tested using any of the test configurations in Table </w:t>
        </w:r>
        <w:r>
          <w:t>14.1.</w:t>
        </w:r>
        <w:r>
          <w:rPr>
            <w:rFonts w:eastAsia="宋体" w:hint="eastAsia"/>
            <w:lang w:val="en-US" w:eastAsia="zh-CN"/>
          </w:rPr>
          <w:t>12</w:t>
        </w:r>
        <w:r>
          <w:t>.4.1-1</w:t>
        </w:r>
        <w:r>
          <w:rPr>
            <w:lang w:eastAsia="sv-SE"/>
          </w:rPr>
          <w:t>.</w:t>
        </w:r>
      </w:ins>
    </w:p>
    <w:p w14:paraId="419AA613" w14:textId="77777777" w:rsidR="00303119" w:rsidRDefault="00000000">
      <w:pPr>
        <w:pStyle w:val="TH"/>
        <w:rPr>
          <w:ins w:id="332" w:author="China Unicom" w:date="2025-05-09T17:18:00Z"/>
          <w:lang w:val="en-US" w:eastAsia="zh-CN"/>
        </w:rPr>
      </w:pPr>
      <w:ins w:id="333" w:author="China Unicom" w:date="2025-05-09T17:18:00Z">
        <w:r>
          <w:t xml:space="preserve">Table </w:t>
        </w:r>
        <w:r>
          <w:rPr>
            <w:lang w:eastAsia="zh-CN"/>
          </w:rPr>
          <w:t>14.1.12.</w:t>
        </w:r>
      </w:ins>
      <w:ins w:id="334" w:author="China Unicom" w:date="2025-05-13T10:30:00Z">
        <w:r>
          <w:rPr>
            <w:rFonts w:hint="eastAsia"/>
            <w:highlight w:val="yellow"/>
            <w:lang w:val="en-US" w:eastAsia="zh-CN"/>
          </w:rPr>
          <w:t>4.</w:t>
        </w:r>
      </w:ins>
      <w:ins w:id="335" w:author="China Unicom" w:date="2025-05-09T17:18:00Z">
        <w:r>
          <w:rPr>
            <w:rFonts w:hint="eastAsia"/>
            <w:lang w:val="en-US" w:eastAsia="zh-CN"/>
          </w:rPr>
          <w:t>1</w:t>
        </w:r>
        <w:r>
          <w:rPr>
            <w:lang w:eastAsia="zh-CN"/>
          </w:rPr>
          <w:t>-1</w:t>
        </w:r>
        <w:r>
          <w:t>: Supported test configurations</w:t>
        </w:r>
      </w:ins>
    </w:p>
    <w:tbl>
      <w:tblPr>
        <w:tblW w:w="8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6175"/>
      </w:tblGrid>
      <w:tr w:rsidR="00303119" w14:paraId="6E94DC6D" w14:textId="77777777">
        <w:trPr>
          <w:jc w:val="center"/>
          <w:ins w:id="336" w:author="China Unicom" w:date="2025-05-09T17:18:00Z"/>
        </w:trPr>
        <w:tc>
          <w:tcPr>
            <w:tcW w:w="1971" w:type="dxa"/>
            <w:tcBorders>
              <w:top w:val="single" w:sz="4" w:space="0" w:color="auto"/>
              <w:left w:val="single" w:sz="4" w:space="0" w:color="auto"/>
              <w:bottom w:val="single" w:sz="4" w:space="0" w:color="auto"/>
              <w:right w:val="single" w:sz="4" w:space="0" w:color="auto"/>
            </w:tcBorders>
          </w:tcPr>
          <w:p w14:paraId="64E1FDBE" w14:textId="77777777" w:rsidR="00303119" w:rsidRDefault="00000000">
            <w:pPr>
              <w:pStyle w:val="TAH"/>
              <w:keepNext w:val="0"/>
              <w:keepLines w:val="0"/>
              <w:rPr>
                <w:ins w:id="337" w:author="China Unicom" w:date="2025-05-09T17:18:00Z"/>
              </w:rPr>
            </w:pPr>
            <w:ins w:id="338" w:author="China Unicom" w:date="2025-05-09T17:18:00Z">
              <w:r>
                <w:t>Configuration</w:t>
              </w:r>
            </w:ins>
          </w:p>
        </w:tc>
        <w:tc>
          <w:tcPr>
            <w:tcW w:w="6175" w:type="dxa"/>
            <w:tcBorders>
              <w:top w:val="single" w:sz="4" w:space="0" w:color="auto"/>
              <w:left w:val="single" w:sz="4" w:space="0" w:color="auto"/>
              <w:bottom w:val="single" w:sz="4" w:space="0" w:color="auto"/>
              <w:right w:val="single" w:sz="4" w:space="0" w:color="auto"/>
            </w:tcBorders>
          </w:tcPr>
          <w:p w14:paraId="4CD04FDE" w14:textId="77777777" w:rsidR="00303119" w:rsidRDefault="00000000">
            <w:pPr>
              <w:pStyle w:val="TAH"/>
              <w:keepNext w:val="0"/>
              <w:keepLines w:val="0"/>
              <w:rPr>
                <w:ins w:id="339" w:author="China Unicom" w:date="2025-05-09T17:18:00Z"/>
              </w:rPr>
            </w:pPr>
            <w:ins w:id="340" w:author="China Unicom" w:date="2025-05-09T17:18:00Z">
              <w:r>
                <w:t>Description</w:t>
              </w:r>
            </w:ins>
          </w:p>
        </w:tc>
      </w:tr>
      <w:tr w:rsidR="00303119" w14:paraId="2A4BB8A6" w14:textId="77777777">
        <w:trPr>
          <w:jc w:val="center"/>
          <w:ins w:id="341" w:author="China Unicom" w:date="2025-05-09T17:18:00Z"/>
        </w:trPr>
        <w:tc>
          <w:tcPr>
            <w:tcW w:w="1971" w:type="dxa"/>
            <w:tcBorders>
              <w:top w:val="single" w:sz="4" w:space="0" w:color="auto"/>
              <w:left w:val="single" w:sz="4" w:space="0" w:color="auto"/>
              <w:bottom w:val="single" w:sz="4" w:space="0" w:color="auto"/>
              <w:right w:val="single" w:sz="4" w:space="0" w:color="auto"/>
            </w:tcBorders>
          </w:tcPr>
          <w:p w14:paraId="5FD92733" w14:textId="77777777" w:rsidR="00303119" w:rsidRDefault="00000000">
            <w:pPr>
              <w:pStyle w:val="TAC"/>
              <w:jc w:val="left"/>
              <w:rPr>
                <w:ins w:id="342" w:author="China Unicom" w:date="2025-05-09T17:18:00Z"/>
                <w:lang w:eastAsia="zh-CN"/>
              </w:rPr>
            </w:pPr>
            <w:ins w:id="343" w:author="China Unicom" w:date="2025-05-09T17:18:00Z">
              <w:r>
                <w:rPr>
                  <w:lang w:eastAsia="zh-CN"/>
                </w:rPr>
                <w:t>1</w:t>
              </w:r>
            </w:ins>
          </w:p>
        </w:tc>
        <w:tc>
          <w:tcPr>
            <w:tcW w:w="6175" w:type="dxa"/>
            <w:tcBorders>
              <w:top w:val="single" w:sz="4" w:space="0" w:color="auto"/>
              <w:left w:val="single" w:sz="4" w:space="0" w:color="auto"/>
              <w:bottom w:val="single" w:sz="4" w:space="0" w:color="auto"/>
              <w:right w:val="single" w:sz="4" w:space="0" w:color="auto"/>
            </w:tcBorders>
          </w:tcPr>
          <w:p w14:paraId="28C1B50F" w14:textId="77777777" w:rsidR="00303119" w:rsidRDefault="00000000">
            <w:pPr>
              <w:pStyle w:val="TAC"/>
              <w:jc w:val="left"/>
              <w:rPr>
                <w:ins w:id="344" w:author="China Unicom" w:date="2025-05-09T17:18:00Z"/>
              </w:rPr>
            </w:pPr>
            <w:ins w:id="345" w:author="China Unicom" w:date="2025-05-09T17:18:00Z">
              <w:r>
                <w:t>15 kHz SSB SCS, 10 MHz bandwidth, FDD duplex mode</w:t>
              </w:r>
            </w:ins>
          </w:p>
        </w:tc>
      </w:tr>
    </w:tbl>
    <w:p w14:paraId="35F7749F" w14:textId="77777777" w:rsidR="00303119" w:rsidRDefault="00303119">
      <w:pPr>
        <w:rPr>
          <w:ins w:id="346" w:author="China Unicom" w:date="2025-05-09T17:18:00Z"/>
          <w:lang w:eastAsia="sv-SE"/>
        </w:rPr>
      </w:pPr>
    </w:p>
    <w:p w14:paraId="7141DA11" w14:textId="77777777" w:rsidR="00303119" w:rsidRDefault="00000000">
      <w:pPr>
        <w:rPr>
          <w:ins w:id="347" w:author="China Unicom" w:date="2025-05-09T17:18:00Z"/>
          <w:rFonts w:eastAsia="宋体"/>
          <w:lang w:val="en-US" w:eastAsia="zh-CN"/>
        </w:rPr>
      </w:pPr>
      <w:ins w:id="348" w:author="China Unicom" w:date="2025-05-09T17:18:00Z">
        <w:r>
          <w:rPr>
            <w:lang w:eastAsia="sv-SE"/>
          </w:rPr>
          <w:lastRenderedPageBreak/>
          <w:t>Configure the test equipment and the DUT according to the parameters in Table 14.1.</w:t>
        </w:r>
        <w:r>
          <w:rPr>
            <w:rFonts w:eastAsia="宋体" w:hint="eastAsia"/>
            <w:lang w:val="en-US" w:eastAsia="zh-CN"/>
          </w:rPr>
          <w:t>12</w:t>
        </w:r>
        <w:r>
          <w:rPr>
            <w:lang w:eastAsia="sv-SE"/>
          </w:rPr>
          <w:t>.4.1-2</w:t>
        </w:r>
        <w:r>
          <w:rPr>
            <w:rFonts w:eastAsia="宋体" w:hint="eastAsia"/>
            <w:lang w:val="en-US" w:eastAsia="zh-CN"/>
          </w:rPr>
          <w:t>.</w:t>
        </w:r>
      </w:ins>
    </w:p>
    <w:p w14:paraId="0657A402" w14:textId="77777777" w:rsidR="00303119" w:rsidRDefault="00000000">
      <w:pPr>
        <w:pStyle w:val="TH"/>
        <w:rPr>
          <w:ins w:id="349" w:author="China Unicom" w:date="2025-05-09T17:18:00Z"/>
        </w:rPr>
      </w:pPr>
      <w:proofErr w:type="gramStart"/>
      <w:ins w:id="350" w:author="China Unicom" w:date="2025-05-09T17:18:00Z">
        <w:r>
          <w:t xml:space="preserve">Table </w:t>
        </w:r>
        <w:r>
          <w:rPr>
            <w:rFonts w:eastAsia="宋体" w:hint="eastAsia"/>
            <w:lang w:val="en-US" w:eastAsia="zh-CN"/>
          </w:rPr>
          <w:t xml:space="preserve"> </w:t>
        </w:r>
        <w:r>
          <w:rPr>
            <w:lang w:eastAsia="sv-SE"/>
          </w:rPr>
          <w:t>14.1.</w:t>
        </w:r>
        <w:r>
          <w:rPr>
            <w:rFonts w:hint="eastAsia"/>
            <w:lang w:val="en-US" w:eastAsia="zh-CN"/>
          </w:rPr>
          <w:t>12</w:t>
        </w:r>
        <w:r>
          <w:rPr>
            <w:lang w:eastAsia="sv-SE"/>
          </w:rPr>
          <w:t>.4.1</w:t>
        </w:r>
        <w:proofErr w:type="gramEnd"/>
        <w:r>
          <w:t>-2: Initial conditions for NR SA FR1-FR1 cell re-selection</w:t>
        </w:r>
      </w:ins>
    </w:p>
    <w:tbl>
      <w:tblPr>
        <w:tblW w:w="8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3"/>
        <w:gridCol w:w="979"/>
        <w:gridCol w:w="1136"/>
        <w:gridCol w:w="4041"/>
      </w:tblGrid>
      <w:tr w:rsidR="00303119" w14:paraId="1653F135" w14:textId="77777777">
        <w:trPr>
          <w:trHeight w:val="338"/>
          <w:jc w:val="center"/>
          <w:ins w:id="351" w:author="China Unicom" w:date="2025-05-09T17:18:00Z"/>
        </w:trPr>
        <w:tc>
          <w:tcPr>
            <w:tcW w:w="2043" w:type="dxa"/>
            <w:shd w:val="clear" w:color="auto" w:fill="auto"/>
          </w:tcPr>
          <w:p w14:paraId="6B3B8E81" w14:textId="77777777" w:rsidR="00303119" w:rsidRDefault="00000000">
            <w:pPr>
              <w:pStyle w:val="TAH"/>
              <w:rPr>
                <w:ins w:id="352" w:author="China Unicom" w:date="2025-05-09T17:18:00Z"/>
              </w:rPr>
            </w:pPr>
            <w:ins w:id="353" w:author="China Unicom" w:date="2025-05-09T17:18:00Z">
              <w:r>
                <w:t>Parameter</w:t>
              </w:r>
            </w:ins>
          </w:p>
        </w:tc>
        <w:tc>
          <w:tcPr>
            <w:tcW w:w="2115" w:type="dxa"/>
            <w:gridSpan w:val="2"/>
            <w:shd w:val="clear" w:color="auto" w:fill="auto"/>
          </w:tcPr>
          <w:p w14:paraId="66D6EA64" w14:textId="77777777" w:rsidR="00303119" w:rsidRDefault="00000000">
            <w:pPr>
              <w:pStyle w:val="TAH"/>
              <w:rPr>
                <w:ins w:id="354" w:author="China Unicom" w:date="2025-05-09T17:18:00Z"/>
              </w:rPr>
            </w:pPr>
            <w:ins w:id="355" w:author="China Unicom" w:date="2025-05-09T17:18:00Z">
              <w:r>
                <w:t>Value</w:t>
              </w:r>
            </w:ins>
          </w:p>
        </w:tc>
        <w:tc>
          <w:tcPr>
            <w:tcW w:w="4041" w:type="dxa"/>
          </w:tcPr>
          <w:p w14:paraId="5DEADE03" w14:textId="77777777" w:rsidR="00303119" w:rsidRDefault="00000000">
            <w:pPr>
              <w:pStyle w:val="TAH"/>
              <w:rPr>
                <w:ins w:id="356" w:author="China Unicom" w:date="2025-05-09T17:18:00Z"/>
              </w:rPr>
            </w:pPr>
            <w:ins w:id="357" w:author="China Unicom" w:date="2025-05-09T17:18:00Z">
              <w:r>
                <w:t>Comment</w:t>
              </w:r>
            </w:ins>
          </w:p>
        </w:tc>
      </w:tr>
      <w:tr w:rsidR="00303119" w14:paraId="2DE80B84" w14:textId="77777777">
        <w:trPr>
          <w:jc w:val="center"/>
          <w:ins w:id="358" w:author="China Unicom" w:date="2025-05-09T17:18:00Z"/>
        </w:trPr>
        <w:tc>
          <w:tcPr>
            <w:tcW w:w="2043" w:type="dxa"/>
            <w:shd w:val="clear" w:color="auto" w:fill="auto"/>
          </w:tcPr>
          <w:p w14:paraId="2D59491C" w14:textId="77777777" w:rsidR="00303119" w:rsidRDefault="00000000">
            <w:pPr>
              <w:pStyle w:val="TAC"/>
              <w:jc w:val="left"/>
              <w:rPr>
                <w:ins w:id="359" w:author="China Unicom" w:date="2025-05-09T17:18:00Z"/>
              </w:rPr>
            </w:pPr>
            <w:ins w:id="360" w:author="China Unicom" w:date="2025-05-09T17:18:00Z">
              <w:r>
                <w:t>Test environment</w:t>
              </w:r>
            </w:ins>
          </w:p>
        </w:tc>
        <w:tc>
          <w:tcPr>
            <w:tcW w:w="2115" w:type="dxa"/>
            <w:gridSpan w:val="2"/>
            <w:shd w:val="clear" w:color="auto" w:fill="auto"/>
          </w:tcPr>
          <w:p w14:paraId="55567C41" w14:textId="77777777" w:rsidR="00303119" w:rsidRDefault="00000000">
            <w:pPr>
              <w:pStyle w:val="TAC"/>
              <w:jc w:val="left"/>
              <w:rPr>
                <w:ins w:id="361" w:author="China Unicom" w:date="2025-05-09T17:18:00Z"/>
              </w:rPr>
            </w:pPr>
            <w:ins w:id="362" w:author="China Unicom" w:date="2025-05-09T17:18:00Z">
              <w:r>
                <w:t>NC</w:t>
              </w:r>
            </w:ins>
          </w:p>
        </w:tc>
        <w:tc>
          <w:tcPr>
            <w:tcW w:w="4041" w:type="dxa"/>
          </w:tcPr>
          <w:p w14:paraId="71E9B595" w14:textId="77777777" w:rsidR="00303119" w:rsidRDefault="00000000">
            <w:pPr>
              <w:pStyle w:val="TAC"/>
              <w:jc w:val="left"/>
              <w:rPr>
                <w:ins w:id="363" w:author="China Unicom" w:date="2025-05-09T17:18:00Z"/>
              </w:rPr>
            </w:pPr>
            <w:ins w:id="364" w:author="China Unicom" w:date="2025-05-09T17:18:00Z">
              <w:r>
                <w:t>As specified in TS 38.508-1 [14] clause 4.1.</w:t>
              </w:r>
            </w:ins>
          </w:p>
        </w:tc>
      </w:tr>
      <w:tr w:rsidR="00303119" w14:paraId="6D6203B2" w14:textId="77777777">
        <w:trPr>
          <w:jc w:val="center"/>
          <w:ins w:id="365" w:author="China Unicom" w:date="2025-05-09T17:18:00Z"/>
        </w:trPr>
        <w:tc>
          <w:tcPr>
            <w:tcW w:w="2043" w:type="dxa"/>
            <w:shd w:val="clear" w:color="auto" w:fill="auto"/>
          </w:tcPr>
          <w:p w14:paraId="3A0EA07E" w14:textId="77777777" w:rsidR="00303119" w:rsidRDefault="00000000">
            <w:pPr>
              <w:pStyle w:val="TAC"/>
              <w:jc w:val="left"/>
              <w:rPr>
                <w:ins w:id="366" w:author="China Unicom" w:date="2025-05-09T17:18:00Z"/>
              </w:rPr>
            </w:pPr>
            <w:ins w:id="367" w:author="China Unicom" w:date="2025-05-09T17:18:00Z">
              <w:r>
                <w:t>Test frequencies</w:t>
              </w:r>
            </w:ins>
          </w:p>
        </w:tc>
        <w:tc>
          <w:tcPr>
            <w:tcW w:w="6156" w:type="dxa"/>
            <w:gridSpan w:val="3"/>
            <w:shd w:val="clear" w:color="auto" w:fill="auto"/>
          </w:tcPr>
          <w:p w14:paraId="5E2FDDEF" w14:textId="77777777" w:rsidR="00303119" w:rsidRDefault="00000000">
            <w:pPr>
              <w:pStyle w:val="TAC"/>
              <w:jc w:val="left"/>
              <w:rPr>
                <w:ins w:id="368" w:author="China Unicom" w:date="2025-05-09T17:18:00Z"/>
              </w:rPr>
            </w:pPr>
            <w:ins w:id="369" w:author="China Unicom" w:date="2025-05-09T17:18:00Z">
              <w:r>
                <w:t xml:space="preserve">As specified in Annex E, </w:t>
              </w:r>
            </w:ins>
            <w:ins w:id="370" w:author="China Unicom" w:date="2025-05-13T17:57:00Z">
              <w:r>
                <w:rPr>
                  <w:rFonts w:eastAsia="宋体" w:hint="eastAsia"/>
                  <w:highlight w:val="yellow"/>
                  <w:lang w:val="en-US" w:eastAsia="zh-CN"/>
                </w:rPr>
                <w:t>T</w:t>
              </w:r>
            </w:ins>
            <w:ins w:id="371" w:author="China Unicom" w:date="2025-05-09T17:18:00Z">
              <w:r>
                <w:t>able E.4-1 and TS 38.508-1 [14] clause 4.3.1.</w:t>
              </w:r>
            </w:ins>
          </w:p>
        </w:tc>
      </w:tr>
      <w:tr w:rsidR="00303119" w14:paraId="0E5CD951" w14:textId="77777777">
        <w:trPr>
          <w:jc w:val="center"/>
          <w:ins w:id="372" w:author="China Unicom" w:date="2025-05-09T17:18:00Z"/>
        </w:trPr>
        <w:tc>
          <w:tcPr>
            <w:tcW w:w="2043" w:type="dxa"/>
            <w:shd w:val="clear" w:color="auto" w:fill="auto"/>
          </w:tcPr>
          <w:p w14:paraId="6434B6C1" w14:textId="77777777" w:rsidR="00303119" w:rsidRDefault="00000000">
            <w:pPr>
              <w:pStyle w:val="TAC"/>
              <w:jc w:val="left"/>
              <w:rPr>
                <w:ins w:id="373" w:author="China Unicom" w:date="2025-05-09T17:18:00Z"/>
              </w:rPr>
            </w:pPr>
            <w:ins w:id="374" w:author="China Unicom" w:date="2025-05-09T17:18:00Z">
              <w:r>
                <w:t>Channel bandwidth</w:t>
              </w:r>
            </w:ins>
          </w:p>
        </w:tc>
        <w:tc>
          <w:tcPr>
            <w:tcW w:w="6156" w:type="dxa"/>
            <w:gridSpan w:val="3"/>
            <w:shd w:val="clear" w:color="auto" w:fill="auto"/>
          </w:tcPr>
          <w:p w14:paraId="5553E3F4" w14:textId="77777777" w:rsidR="00303119" w:rsidRDefault="00000000">
            <w:pPr>
              <w:pStyle w:val="TAC"/>
              <w:jc w:val="left"/>
              <w:rPr>
                <w:ins w:id="375" w:author="China Unicom" w:date="2025-05-09T17:18:00Z"/>
              </w:rPr>
            </w:pPr>
            <w:ins w:id="376" w:author="China Unicom" w:date="2025-05-09T17:18:00Z">
              <w:r>
                <w:t>As specified by the test configuration selected from Table 6.1.1.2.4.1-1.</w:t>
              </w:r>
            </w:ins>
          </w:p>
        </w:tc>
      </w:tr>
      <w:tr w:rsidR="00303119" w14:paraId="5B452DE5" w14:textId="77777777">
        <w:trPr>
          <w:jc w:val="center"/>
          <w:ins w:id="377" w:author="China Unicom" w:date="2025-05-09T17:18:00Z"/>
        </w:trPr>
        <w:tc>
          <w:tcPr>
            <w:tcW w:w="2043" w:type="dxa"/>
            <w:shd w:val="clear" w:color="auto" w:fill="auto"/>
          </w:tcPr>
          <w:p w14:paraId="1B09AB74" w14:textId="77777777" w:rsidR="00303119" w:rsidRDefault="00000000">
            <w:pPr>
              <w:pStyle w:val="TAC"/>
              <w:jc w:val="left"/>
              <w:rPr>
                <w:ins w:id="378" w:author="China Unicom" w:date="2025-05-09T17:18:00Z"/>
              </w:rPr>
            </w:pPr>
            <w:ins w:id="379" w:author="China Unicom" w:date="2025-05-09T17:18:00Z">
              <w:r>
                <w:t>Propagation conditions</w:t>
              </w:r>
            </w:ins>
          </w:p>
        </w:tc>
        <w:tc>
          <w:tcPr>
            <w:tcW w:w="2115" w:type="dxa"/>
            <w:gridSpan w:val="2"/>
            <w:shd w:val="clear" w:color="auto" w:fill="auto"/>
          </w:tcPr>
          <w:p w14:paraId="5D034F5D" w14:textId="77777777" w:rsidR="00303119" w:rsidRDefault="00000000">
            <w:pPr>
              <w:pStyle w:val="TAC"/>
              <w:jc w:val="left"/>
              <w:rPr>
                <w:ins w:id="380" w:author="China Unicom" w:date="2025-05-09T17:18:00Z"/>
              </w:rPr>
            </w:pPr>
            <w:ins w:id="381" w:author="China Unicom" w:date="2025-05-09T17:18:00Z">
              <w:r>
                <w:t>AWGN</w:t>
              </w:r>
            </w:ins>
          </w:p>
        </w:tc>
        <w:tc>
          <w:tcPr>
            <w:tcW w:w="4041" w:type="dxa"/>
          </w:tcPr>
          <w:p w14:paraId="630894E6" w14:textId="77777777" w:rsidR="00303119" w:rsidRDefault="00000000">
            <w:pPr>
              <w:pStyle w:val="TAC"/>
              <w:jc w:val="left"/>
              <w:rPr>
                <w:ins w:id="382" w:author="China Unicom" w:date="2025-05-09T17:18:00Z"/>
              </w:rPr>
            </w:pPr>
            <w:ins w:id="383" w:author="China Unicom" w:date="2025-05-09T17:18:00Z">
              <w:r>
                <w:t>As specified in Annex C.2.2.</w:t>
              </w:r>
            </w:ins>
          </w:p>
        </w:tc>
      </w:tr>
      <w:tr w:rsidR="00303119" w14:paraId="424C65EA" w14:textId="77777777">
        <w:trPr>
          <w:jc w:val="center"/>
          <w:ins w:id="384" w:author="China Unicom" w:date="2025-05-09T17:18:00Z"/>
        </w:trPr>
        <w:tc>
          <w:tcPr>
            <w:tcW w:w="2043" w:type="dxa"/>
            <w:vMerge w:val="restart"/>
            <w:shd w:val="clear" w:color="auto" w:fill="auto"/>
          </w:tcPr>
          <w:p w14:paraId="07FE8B14" w14:textId="77777777" w:rsidR="00303119" w:rsidRDefault="00000000">
            <w:pPr>
              <w:pStyle w:val="TAC"/>
              <w:jc w:val="left"/>
              <w:rPr>
                <w:ins w:id="385" w:author="China Unicom" w:date="2025-05-09T17:18:00Z"/>
              </w:rPr>
            </w:pPr>
            <w:ins w:id="386" w:author="China Unicom" w:date="2025-05-09T17:18:00Z">
              <w:r>
                <w:t>Connection Diagram</w:t>
              </w:r>
            </w:ins>
          </w:p>
        </w:tc>
        <w:tc>
          <w:tcPr>
            <w:tcW w:w="979" w:type="dxa"/>
            <w:shd w:val="clear" w:color="auto" w:fill="auto"/>
          </w:tcPr>
          <w:p w14:paraId="4B2A2C6C" w14:textId="77777777" w:rsidR="00303119" w:rsidRDefault="00000000">
            <w:pPr>
              <w:pStyle w:val="TAC"/>
              <w:jc w:val="left"/>
              <w:rPr>
                <w:ins w:id="387" w:author="China Unicom" w:date="2025-05-09T17:18:00Z"/>
              </w:rPr>
            </w:pPr>
            <w:ins w:id="388" w:author="China Unicom" w:date="2025-05-09T17:18:00Z">
              <w:r>
                <w:t>TE Part</w:t>
              </w:r>
            </w:ins>
          </w:p>
        </w:tc>
        <w:tc>
          <w:tcPr>
            <w:tcW w:w="1136" w:type="dxa"/>
            <w:shd w:val="clear" w:color="auto" w:fill="auto"/>
          </w:tcPr>
          <w:p w14:paraId="2BF700E1" w14:textId="77777777" w:rsidR="00303119" w:rsidRDefault="00000000">
            <w:pPr>
              <w:pStyle w:val="TAC"/>
              <w:jc w:val="left"/>
              <w:rPr>
                <w:ins w:id="389" w:author="China Unicom" w:date="2025-05-09T17:18:00Z"/>
              </w:rPr>
            </w:pPr>
            <w:ins w:id="390" w:author="China Unicom" w:date="2025-05-09T17:18:00Z">
              <w:r>
                <w:t>A.3.1.8.2</w:t>
              </w:r>
            </w:ins>
          </w:p>
        </w:tc>
        <w:tc>
          <w:tcPr>
            <w:tcW w:w="4041" w:type="dxa"/>
            <w:vMerge w:val="restart"/>
          </w:tcPr>
          <w:p w14:paraId="3DE982D1" w14:textId="77777777" w:rsidR="00303119" w:rsidRDefault="00000000">
            <w:pPr>
              <w:pStyle w:val="TAC"/>
              <w:jc w:val="left"/>
              <w:rPr>
                <w:ins w:id="391" w:author="China Unicom" w:date="2025-05-09T17:18:00Z"/>
              </w:rPr>
            </w:pPr>
            <w:ins w:id="392" w:author="China Unicom" w:date="2025-05-09T17:18:00Z">
              <w:r>
                <w:t>As specified in TS 38.508-1 [14] Annex A.</w:t>
              </w:r>
            </w:ins>
          </w:p>
        </w:tc>
      </w:tr>
      <w:tr w:rsidR="00303119" w14:paraId="58D6A145" w14:textId="77777777">
        <w:trPr>
          <w:jc w:val="center"/>
          <w:ins w:id="393" w:author="China Unicom" w:date="2025-05-09T17:18:00Z"/>
        </w:trPr>
        <w:tc>
          <w:tcPr>
            <w:tcW w:w="2043" w:type="dxa"/>
            <w:vMerge/>
            <w:shd w:val="clear" w:color="auto" w:fill="auto"/>
          </w:tcPr>
          <w:p w14:paraId="07EEA19F" w14:textId="77777777" w:rsidR="00303119" w:rsidRDefault="00303119">
            <w:pPr>
              <w:pStyle w:val="TAC"/>
              <w:jc w:val="left"/>
              <w:rPr>
                <w:ins w:id="394" w:author="China Unicom" w:date="2025-05-09T17:18:00Z"/>
              </w:rPr>
            </w:pPr>
          </w:p>
        </w:tc>
        <w:tc>
          <w:tcPr>
            <w:tcW w:w="979" w:type="dxa"/>
            <w:shd w:val="clear" w:color="auto" w:fill="auto"/>
          </w:tcPr>
          <w:p w14:paraId="68BAFB8B" w14:textId="77777777" w:rsidR="00303119" w:rsidRDefault="00000000">
            <w:pPr>
              <w:pStyle w:val="TAC"/>
              <w:jc w:val="left"/>
              <w:rPr>
                <w:ins w:id="395" w:author="China Unicom" w:date="2025-05-09T17:18:00Z"/>
              </w:rPr>
            </w:pPr>
            <w:ins w:id="396" w:author="China Unicom" w:date="2025-05-09T17:18:00Z">
              <w:r>
                <w:t>DUT Part</w:t>
              </w:r>
            </w:ins>
          </w:p>
        </w:tc>
        <w:tc>
          <w:tcPr>
            <w:tcW w:w="1136" w:type="dxa"/>
            <w:shd w:val="clear" w:color="auto" w:fill="auto"/>
          </w:tcPr>
          <w:p w14:paraId="6850F8D5" w14:textId="77777777" w:rsidR="00303119" w:rsidRDefault="00000000">
            <w:pPr>
              <w:pStyle w:val="TAC"/>
              <w:jc w:val="left"/>
              <w:rPr>
                <w:ins w:id="397" w:author="China Unicom" w:date="2025-05-09T17:18:00Z"/>
              </w:rPr>
            </w:pPr>
            <w:ins w:id="398" w:author="China Unicom" w:date="2025-05-09T17:18:00Z">
              <w:r>
                <w:t>A.3.2.3.4</w:t>
              </w:r>
            </w:ins>
          </w:p>
        </w:tc>
        <w:tc>
          <w:tcPr>
            <w:tcW w:w="4041" w:type="dxa"/>
            <w:vMerge/>
          </w:tcPr>
          <w:p w14:paraId="0566EE75" w14:textId="77777777" w:rsidR="00303119" w:rsidRDefault="00303119">
            <w:pPr>
              <w:pStyle w:val="TAC"/>
              <w:jc w:val="left"/>
              <w:rPr>
                <w:ins w:id="399" w:author="China Unicom" w:date="2025-05-09T17:18:00Z"/>
              </w:rPr>
            </w:pPr>
          </w:p>
        </w:tc>
      </w:tr>
      <w:tr w:rsidR="00303119" w14:paraId="07FBFE55" w14:textId="77777777">
        <w:trPr>
          <w:jc w:val="center"/>
          <w:ins w:id="400" w:author="China Unicom" w:date="2025-05-09T17:18:00Z"/>
        </w:trPr>
        <w:tc>
          <w:tcPr>
            <w:tcW w:w="2043" w:type="dxa"/>
            <w:shd w:val="clear" w:color="auto" w:fill="auto"/>
          </w:tcPr>
          <w:p w14:paraId="3CF5B8B2" w14:textId="77777777" w:rsidR="00303119" w:rsidRDefault="00000000">
            <w:pPr>
              <w:pStyle w:val="TAC"/>
              <w:jc w:val="left"/>
              <w:rPr>
                <w:ins w:id="401" w:author="China Unicom" w:date="2025-05-09T17:18:00Z"/>
              </w:rPr>
            </w:pPr>
            <w:ins w:id="402" w:author="China Unicom" w:date="2025-05-09T17:18:00Z">
              <w:r>
                <w:t>Exceptions to connection diagram</w:t>
              </w:r>
            </w:ins>
          </w:p>
        </w:tc>
        <w:tc>
          <w:tcPr>
            <w:tcW w:w="2115" w:type="dxa"/>
            <w:gridSpan w:val="2"/>
            <w:shd w:val="clear" w:color="auto" w:fill="auto"/>
          </w:tcPr>
          <w:p w14:paraId="39BB5C55" w14:textId="77777777" w:rsidR="00303119" w:rsidRDefault="00000000">
            <w:pPr>
              <w:pStyle w:val="TAC"/>
              <w:jc w:val="left"/>
              <w:rPr>
                <w:ins w:id="403" w:author="China Unicom" w:date="2025-05-09T17:18:00Z"/>
              </w:rPr>
            </w:pPr>
            <w:ins w:id="404" w:author="China Unicom" w:date="2025-05-09T17:18:00Z">
              <w:r>
                <w:t>N/A</w:t>
              </w:r>
            </w:ins>
          </w:p>
        </w:tc>
        <w:tc>
          <w:tcPr>
            <w:tcW w:w="4041" w:type="dxa"/>
          </w:tcPr>
          <w:p w14:paraId="63D1F049" w14:textId="77777777" w:rsidR="00303119" w:rsidRDefault="00303119">
            <w:pPr>
              <w:pStyle w:val="TAC"/>
              <w:jc w:val="left"/>
              <w:rPr>
                <w:ins w:id="405" w:author="China Unicom" w:date="2025-05-09T17:18:00Z"/>
              </w:rPr>
            </w:pPr>
          </w:p>
        </w:tc>
      </w:tr>
    </w:tbl>
    <w:p w14:paraId="6958C63D" w14:textId="77777777" w:rsidR="00303119" w:rsidRDefault="00303119">
      <w:pPr>
        <w:rPr>
          <w:ins w:id="406" w:author="China Unicom" w:date="2025-05-09T17:18:00Z"/>
          <w:rFonts w:ascii="Segoe UI" w:eastAsia="Segoe UI" w:hAnsi="Segoe UI" w:cs="Segoe UI"/>
          <w:color w:val="212529"/>
          <w:sz w:val="16"/>
          <w:szCs w:val="16"/>
          <w:shd w:val="clear" w:color="auto" w:fill="FFFFFF"/>
        </w:rPr>
      </w:pPr>
    </w:p>
    <w:p w14:paraId="0DB9F751" w14:textId="77777777" w:rsidR="00303119" w:rsidRDefault="00000000">
      <w:pPr>
        <w:pStyle w:val="B1"/>
        <w:rPr>
          <w:ins w:id="407" w:author="China Unicom" w:date="2025-05-09T17:18:00Z"/>
        </w:rPr>
      </w:pPr>
      <w:ins w:id="408" w:author="China Unicom" w:date="2025-05-09T17:18:00Z">
        <w:r>
          <w:t>1.</w:t>
        </w:r>
        <w:r>
          <w:tab/>
          <w:t>The general test parameter settings are set up according to Table 14.1.</w:t>
        </w:r>
        <w:r>
          <w:rPr>
            <w:rFonts w:hint="eastAsia"/>
            <w:lang w:val="en-US" w:eastAsia="zh-CN"/>
          </w:rPr>
          <w:t>12</w:t>
        </w:r>
        <w:r>
          <w:t>.4.1-3.</w:t>
        </w:r>
      </w:ins>
    </w:p>
    <w:p w14:paraId="32519A25" w14:textId="77777777" w:rsidR="00303119" w:rsidRDefault="00000000">
      <w:pPr>
        <w:pStyle w:val="B1"/>
        <w:rPr>
          <w:ins w:id="409" w:author="China Unicom" w:date="2025-05-09T17:18:00Z"/>
        </w:rPr>
      </w:pPr>
      <w:ins w:id="410" w:author="China Unicom" w:date="2025-05-09T17:18:00Z">
        <w:r>
          <w:t>2.</w:t>
        </w:r>
        <w:r>
          <w:tab/>
          <w:t>Message contents are defined in clause 14.1.</w:t>
        </w:r>
        <w:r>
          <w:rPr>
            <w:rFonts w:hint="eastAsia"/>
            <w:lang w:val="en-US" w:eastAsia="zh-CN"/>
          </w:rPr>
          <w:t>12</w:t>
        </w:r>
        <w:r>
          <w:t>.4.3.</w:t>
        </w:r>
      </w:ins>
    </w:p>
    <w:p w14:paraId="7F934E5C" w14:textId="77777777" w:rsidR="00303119" w:rsidRDefault="00000000">
      <w:pPr>
        <w:pStyle w:val="B1"/>
        <w:rPr>
          <w:ins w:id="411" w:author="China Unicom" w:date="2025-05-09T17:18:00Z"/>
          <w:rFonts w:eastAsia="宋体"/>
          <w:lang w:val="en-US" w:eastAsia="zh-CN"/>
        </w:rPr>
      </w:pPr>
      <w:ins w:id="412" w:author="China Unicom" w:date="2025-05-09T17:18:00Z">
        <w:r>
          <w:t xml:space="preserve">3. There is two NR carrier and 2 NR Cells specified in the test. Cell 1 and Cell 2 are configured according to Annex C.1.2. </w:t>
        </w:r>
        <w:r>
          <w:rPr>
            <w:rFonts w:eastAsia="宋体" w:hint="eastAsia"/>
            <w:lang w:val="en-US" w:eastAsia="zh-CN"/>
          </w:rPr>
          <w:t xml:space="preserve"> </w:t>
        </w:r>
      </w:ins>
    </w:p>
    <w:p w14:paraId="51322638" w14:textId="77777777" w:rsidR="00303119" w:rsidRDefault="00000000">
      <w:pPr>
        <w:pStyle w:val="B1"/>
        <w:rPr>
          <w:ins w:id="413" w:author="China Unicom" w:date="2025-05-09T17:18:00Z"/>
        </w:rPr>
      </w:pPr>
      <w:ins w:id="414" w:author="China Unicom" w:date="2025-05-09T17:18:00Z">
        <w:r>
          <w:t>4.</w:t>
        </w:r>
        <w:r>
          <w:tab/>
          <w:t>The initial test environment conditions are setup according to section 14.0.5.</w:t>
        </w:r>
      </w:ins>
    </w:p>
    <w:p w14:paraId="0BF1037F" w14:textId="77777777" w:rsidR="00303119" w:rsidRDefault="00000000">
      <w:pPr>
        <w:pStyle w:val="TH"/>
        <w:keepNext w:val="0"/>
        <w:keepLines w:val="0"/>
        <w:rPr>
          <w:ins w:id="415" w:author="China Unicom" w:date="2025-05-09T17:18:00Z"/>
        </w:rPr>
      </w:pPr>
      <w:ins w:id="416" w:author="China Unicom" w:date="2025-05-09T17:18:00Z">
        <w:r>
          <w:t>Table</w:t>
        </w:r>
        <w:r>
          <w:rPr>
            <w:rFonts w:eastAsia="宋体" w:hint="eastAsia"/>
            <w:lang w:val="en-US" w:eastAsia="zh-CN"/>
          </w:rPr>
          <w:t xml:space="preserve"> </w:t>
        </w:r>
        <w:r>
          <w:rPr>
            <w:rFonts w:cs="v4.2.0"/>
            <w:lang w:eastAsia="zh-CN"/>
          </w:rPr>
          <w:t>14.1.12.</w:t>
        </w:r>
      </w:ins>
      <w:ins w:id="417" w:author="China Unicom" w:date="2025-05-13T10:31:00Z">
        <w:r>
          <w:rPr>
            <w:rFonts w:cs="v4.2.0" w:hint="eastAsia"/>
            <w:highlight w:val="yellow"/>
            <w:lang w:val="en-US" w:eastAsia="zh-CN"/>
          </w:rPr>
          <w:t>4.</w:t>
        </w:r>
      </w:ins>
      <w:ins w:id="418" w:author="China Unicom" w:date="2025-05-13T10:30:00Z">
        <w:r>
          <w:rPr>
            <w:rFonts w:cs="v4.2.0" w:hint="eastAsia"/>
            <w:highlight w:val="yellow"/>
            <w:lang w:val="en-US" w:eastAsia="zh-CN"/>
          </w:rPr>
          <w:t>1-3</w:t>
        </w:r>
      </w:ins>
      <w:ins w:id="419" w:author="China Unicom" w:date="2025-05-09T17:18:00Z">
        <w:r>
          <w:t xml:space="preserve">: General test parameters for inter frequency NR cell re-selection test </w:t>
        </w:r>
        <w:proofErr w:type="gramStart"/>
        <w:r>
          <w:t>case</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0"/>
        <w:gridCol w:w="1790"/>
        <w:gridCol w:w="701"/>
        <w:gridCol w:w="1466"/>
        <w:gridCol w:w="1127"/>
        <w:gridCol w:w="3545"/>
      </w:tblGrid>
      <w:tr w:rsidR="00303119" w14:paraId="334756EB" w14:textId="77777777">
        <w:trPr>
          <w:cantSplit/>
          <w:tblHeader/>
          <w:jc w:val="center"/>
          <w:ins w:id="420" w:author="China Unicom" w:date="2025-05-09T17:18:00Z"/>
        </w:trPr>
        <w:tc>
          <w:tcPr>
            <w:tcW w:w="1448" w:type="pct"/>
            <w:gridSpan w:val="2"/>
            <w:tcBorders>
              <w:top w:val="single" w:sz="4" w:space="0" w:color="auto"/>
              <w:left w:val="single" w:sz="4" w:space="0" w:color="auto"/>
              <w:bottom w:val="nil"/>
              <w:right w:val="single" w:sz="4" w:space="0" w:color="auto"/>
            </w:tcBorders>
          </w:tcPr>
          <w:p w14:paraId="381FC7C0" w14:textId="77777777" w:rsidR="00303119" w:rsidRDefault="00000000">
            <w:pPr>
              <w:pStyle w:val="TAH"/>
              <w:keepNext w:val="0"/>
              <w:keepLines w:val="0"/>
              <w:rPr>
                <w:ins w:id="421" w:author="China Unicom" w:date="2025-05-09T17:18:00Z"/>
              </w:rPr>
            </w:pPr>
            <w:ins w:id="422" w:author="China Unicom" w:date="2025-05-09T17:18:00Z">
              <w:r>
                <w:t>Parameter</w:t>
              </w:r>
            </w:ins>
          </w:p>
        </w:tc>
        <w:tc>
          <w:tcPr>
            <w:tcW w:w="364" w:type="pct"/>
            <w:tcBorders>
              <w:top w:val="single" w:sz="4" w:space="0" w:color="auto"/>
              <w:left w:val="single" w:sz="4" w:space="0" w:color="auto"/>
              <w:bottom w:val="nil"/>
              <w:right w:val="single" w:sz="4" w:space="0" w:color="auto"/>
            </w:tcBorders>
          </w:tcPr>
          <w:p w14:paraId="363ED576" w14:textId="77777777" w:rsidR="00303119" w:rsidRDefault="00000000">
            <w:pPr>
              <w:pStyle w:val="TAH"/>
              <w:keepNext w:val="0"/>
              <w:keepLines w:val="0"/>
              <w:rPr>
                <w:ins w:id="423" w:author="China Unicom" w:date="2025-05-09T17:18:00Z"/>
              </w:rPr>
            </w:pPr>
            <w:ins w:id="424" w:author="China Unicom" w:date="2025-05-09T17:18:00Z">
              <w:r>
                <w:t>Unit</w:t>
              </w:r>
            </w:ins>
          </w:p>
        </w:tc>
        <w:tc>
          <w:tcPr>
            <w:tcW w:w="761" w:type="pct"/>
            <w:vMerge w:val="restart"/>
            <w:tcBorders>
              <w:top w:val="single" w:sz="4" w:space="0" w:color="auto"/>
              <w:left w:val="single" w:sz="4" w:space="0" w:color="auto"/>
              <w:bottom w:val="single" w:sz="4" w:space="0" w:color="auto"/>
              <w:right w:val="single" w:sz="4" w:space="0" w:color="auto"/>
            </w:tcBorders>
          </w:tcPr>
          <w:p w14:paraId="238FD900" w14:textId="77777777" w:rsidR="00303119" w:rsidRDefault="00000000">
            <w:pPr>
              <w:pStyle w:val="TAH"/>
              <w:keepNext w:val="0"/>
              <w:keepLines w:val="0"/>
              <w:rPr>
                <w:ins w:id="425" w:author="China Unicom" w:date="2025-05-09T17:18:00Z"/>
                <w:lang w:eastAsia="zh-CN"/>
              </w:rPr>
            </w:pPr>
            <w:ins w:id="426" w:author="China Unicom" w:date="2025-05-09T17:18:00Z">
              <w:r>
                <w:rPr>
                  <w:lang w:eastAsia="zh-CN"/>
                </w:rPr>
                <w:t>Test configuration</w:t>
              </w:r>
            </w:ins>
          </w:p>
        </w:tc>
        <w:tc>
          <w:tcPr>
            <w:tcW w:w="585" w:type="pct"/>
            <w:vMerge w:val="restart"/>
            <w:tcBorders>
              <w:top w:val="single" w:sz="4" w:space="0" w:color="auto"/>
              <w:left w:val="single" w:sz="4" w:space="0" w:color="auto"/>
              <w:bottom w:val="single" w:sz="4" w:space="0" w:color="auto"/>
              <w:right w:val="single" w:sz="4" w:space="0" w:color="auto"/>
            </w:tcBorders>
          </w:tcPr>
          <w:p w14:paraId="60849344" w14:textId="77777777" w:rsidR="00303119" w:rsidRDefault="00000000">
            <w:pPr>
              <w:pStyle w:val="TAH"/>
              <w:keepNext w:val="0"/>
              <w:keepLines w:val="0"/>
              <w:rPr>
                <w:ins w:id="427" w:author="China Unicom" w:date="2025-05-09T17:18:00Z"/>
              </w:rPr>
            </w:pPr>
            <w:ins w:id="428" w:author="China Unicom" w:date="2025-05-09T17:18:00Z">
              <w:r>
                <w:t>Value</w:t>
              </w:r>
            </w:ins>
          </w:p>
        </w:tc>
        <w:tc>
          <w:tcPr>
            <w:tcW w:w="1840" w:type="pct"/>
            <w:vMerge w:val="restart"/>
            <w:tcBorders>
              <w:top w:val="single" w:sz="4" w:space="0" w:color="auto"/>
              <w:left w:val="single" w:sz="4" w:space="0" w:color="auto"/>
              <w:bottom w:val="single" w:sz="4" w:space="0" w:color="auto"/>
              <w:right w:val="single" w:sz="4" w:space="0" w:color="auto"/>
            </w:tcBorders>
          </w:tcPr>
          <w:p w14:paraId="59126F5E" w14:textId="77777777" w:rsidR="00303119" w:rsidRDefault="00000000">
            <w:pPr>
              <w:pStyle w:val="TAH"/>
              <w:keepNext w:val="0"/>
              <w:keepLines w:val="0"/>
              <w:rPr>
                <w:ins w:id="429" w:author="China Unicom" w:date="2025-05-09T17:18:00Z"/>
              </w:rPr>
            </w:pPr>
            <w:ins w:id="430" w:author="China Unicom" w:date="2025-05-09T17:18:00Z">
              <w:r>
                <w:t>Comment</w:t>
              </w:r>
            </w:ins>
          </w:p>
        </w:tc>
      </w:tr>
      <w:tr w:rsidR="00303119" w14:paraId="6136E30A" w14:textId="77777777">
        <w:trPr>
          <w:cantSplit/>
          <w:tblHeader/>
          <w:jc w:val="center"/>
          <w:ins w:id="431" w:author="China Unicom" w:date="2025-05-09T17:18:00Z"/>
        </w:trPr>
        <w:tc>
          <w:tcPr>
            <w:tcW w:w="1448" w:type="pct"/>
            <w:gridSpan w:val="2"/>
            <w:tcBorders>
              <w:top w:val="nil"/>
              <w:left w:val="single" w:sz="4" w:space="0" w:color="auto"/>
              <w:bottom w:val="single" w:sz="4" w:space="0" w:color="auto"/>
              <w:right w:val="single" w:sz="4" w:space="0" w:color="auto"/>
            </w:tcBorders>
          </w:tcPr>
          <w:p w14:paraId="52DE532E" w14:textId="77777777" w:rsidR="00303119" w:rsidRDefault="00303119">
            <w:pPr>
              <w:pStyle w:val="TAH"/>
              <w:keepNext w:val="0"/>
              <w:keepLines w:val="0"/>
              <w:rPr>
                <w:ins w:id="432" w:author="China Unicom" w:date="2025-05-09T17:18:00Z"/>
              </w:rPr>
            </w:pPr>
          </w:p>
        </w:tc>
        <w:tc>
          <w:tcPr>
            <w:tcW w:w="364" w:type="pct"/>
            <w:tcBorders>
              <w:top w:val="nil"/>
              <w:left w:val="single" w:sz="4" w:space="0" w:color="auto"/>
              <w:bottom w:val="single" w:sz="4" w:space="0" w:color="auto"/>
              <w:right w:val="single" w:sz="4" w:space="0" w:color="auto"/>
            </w:tcBorders>
          </w:tcPr>
          <w:p w14:paraId="3629F570" w14:textId="77777777" w:rsidR="00303119" w:rsidRDefault="00303119">
            <w:pPr>
              <w:pStyle w:val="TAH"/>
              <w:keepNext w:val="0"/>
              <w:keepLines w:val="0"/>
              <w:rPr>
                <w:ins w:id="433" w:author="China Unicom" w:date="2025-05-09T17:18:00Z"/>
              </w:rPr>
            </w:pPr>
          </w:p>
        </w:tc>
        <w:tc>
          <w:tcPr>
            <w:tcW w:w="761" w:type="pct"/>
            <w:vMerge/>
            <w:tcBorders>
              <w:top w:val="single" w:sz="4" w:space="0" w:color="auto"/>
              <w:left w:val="single" w:sz="4" w:space="0" w:color="auto"/>
              <w:bottom w:val="single" w:sz="4" w:space="0" w:color="auto"/>
              <w:right w:val="single" w:sz="4" w:space="0" w:color="auto"/>
            </w:tcBorders>
            <w:vAlign w:val="center"/>
          </w:tcPr>
          <w:p w14:paraId="02B9887B" w14:textId="77777777" w:rsidR="00303119" w:rsidRDefault="00303119">
            <w:pPr>
              <w:spacing w:after="0"/>
              <w:rPr>
                <w:ins w:id="434" w:author="China Unicom" w:date="2025-05-09T17:18:00Z"/>
                <w:rFonts w:ascii="Arial" w:hAnsi="Arial"/>
                <w:b/>
                <w:sz w:val="18"/>
                <w:lang w:eastAsia="zh-CN"/>
              </w:rPr>
            </w:pPr>
          </w:p>
        </w:tc>
        <w:tc>
          <w:tcPr>
            <w:tcW w:w="585" w:type="pct"/>
            <w:vMerge/>
            <w:tcBorders>
              <w:top w:val="single" w:sz="4" w:space="0" w:color="auto"/>
              <w:left w:val="single" w:sz="4" w:space="0" w:color="auto"/>
              <w:bottom w:val="single" w:sz="4" w:space="0" w:color="auto"/>
              <w:right w:val="single" w:sz="4" w:space="0" w:color="auto"/>
            </w:tcBorders>
            <w:vAlign w:val="center"/>
          </w:tcPr>
          <w:p w14:paraId="22B59267" w14:textId="77777777" w:rsidR="00303119" w:rsidRDefault="00303119">
            <w:pPr>
              <w:spacing w:after="0"/>
              <w:rPr>
                <w:ins w:id="435" w:author="China Unicom" w:date="2025-05-09T17:18:00Z"/>
                <w:rFonts w:ascii="Arial" w:hAnsi="Arial"/>
                <w:b/>
                <w:sz w:val="18"/>
              </w:rPr>
            </w:pPr>
          </w:p>
        </w:tc>
        <w:tc>
          <w:tcPr>
            <w:tcW w:w="1840" w:type="pct"/>
            <w:vMerge/>
            <w:tcBorders>
              <w:top w:val="single" w:sz="4" w:space="0" w:color="auto"/>
              <w:left w:val="single" w:sz="4" w:space="0" w:color="auto"/>
              <w:bottom w:val="single" w:sz="4" w:space="0" w:color="auto"/>
              <w:right w:val="single" w:sz="4" w:space="0" w:color="auto"/>
            </w:tcBorders>
            <w:vAlign w:val="center"/>
          </w:tcPr>
          <w:p w14:paraId="2ABE4A58" w14:textId="77777777" w:rsidR="00303119" w:rsidRDefault="00303119">
            <w:pPr>
              <w:spacing w:after="0"/>
              <w:rPr>
                <w:ins w:id="436" w:author="China Unicom" w:date="2025-05-09T17:18:00Z"/>
                <w:rFonts w:ascii="Arial" w:hAnsi="Arial"/>
                <w:b/>
                <w:sz w:val="18"/>
              </w:rPr>
            </w:pPr>
          </w:p>
        </w:tc>
      </w:tr>
      <w:tr w:rsidR="00303119" w14:paraId="068C5E63" w14:textId="77777777">
        <w:trPr>
          <w:cantSplit/>
          <w:jc w:val="center"/>
          <w:ins w:id="437" w:author="China Unicom" w:date="2025-05-09T17:18:00Z"/>
        </w:trPr>
        <w:tc>
          <w:tcPr>
            <w:tcW w:w="519" w:type="pct"/>
            <w:tcBorders>
              <w:top w:val="single" w:sz="4" w:space="0" w:color="auto"/>
              <w:left w:val="single" w:sz="4" w:space="0" w:color="auto"/>
              <w:bottom w:val="nil"/>
              <w:right w:val="single" w:sz="4" w:space="0" w:color="auto"/>
            </w:tcBorders>
          </w:tcPr>
          <w:p w14:paraId="11B0E501" w14:textId="77777777" w:rsidR="00303119" w:rsidRDefault="00000000">
            <w:pPr>
              <w:pStyle w:val="TAC"/>
              <w:jc w:val="left"/>
              <w:rPr>
                <w:ins w:id="438" w:author="China Unicom" w:date="2025-05-09T17:18:00Z"/>
              </w:rPr>
            </w:pPr>
            <w:ins w:id="439" w:author="China Unicom" w:date="2025-05-09T17:18:00Z">
              <w:r>
                <w:t>Initial condition</w:t>
              </w:r>
            </w:ins>
          </w:p>
        </w:tc>
        <w:tc>
          <w:tcPr>
            <w:tcW w:w="929" w:type="pct"/>
            <w:tcBorders>
              <w:top w:val="single" w:sz="4" w:space="0" w:color="auto"/>
              <w:left w:val="single" w:sz="4" w:space="0" w:color="auto"/>
              <w:bottom w:val="single" w:sz="4" w:space="0" w:color="auto"/>
              <w:right w:val="single" w:sz="4" w:space="0" w:color="auto"/>
            </w:tcBorders>
          </w:tcPr>
          <w:p w14:paraId="4A4E2031" w14:textId="77777777" w:rsidR="00303119" w:rsidRDefault="00000000">
            <w:pPr>
              <w:pStyle w:val="TAC"/>
              <w:jc w:val="left"/>
              <w:rPr>
                <w:ins w:id="440" w:author="China Unicom" w:date="2025-05-09T17:18:00Z"/>
              </w:rPr>
            </w:pPr>
            <w:ins w:id="441" w:author="China Unicom" w:date="2025-05-09T17:18:00Z">
              <w:r>
                <w:t>Active cell</w:t>
              </w:r>
            </w:ins>
          </w:p>
        </w:tc>
        <w:tc>
          <w:tcPr>
            <w:tcW w:w="364" w:type="pct"/>
            <w:tcBorders>
              <w:top w:val="single" w:sz="4" w:space="0" w:color="auto"/>
              <w:left w:val="single" w:sz="4" w:space="0" w:color="auto"/>
              <w:bottom w:val="single" w:sz="4" w:space="0" w:color="auto"/>
              <w:right w:val="single" w:sz="4" w:space="0" w:color="auto"/>
            </w:tcBorders>
          </w:tcPr>
          <w:p w14:paraId="3235E6EC" w14:textId="77777777" w:rsidR="00303119" w:rsidRDefault="00303119">
            <w:pPr>
              <w:pStyle w:val="TAC"/>
              <w:rPr>
                <w:ins w:id="442" w:author="China Unicom" w:date="2025-05-09T17:18:00Z"/>
              </w:rPr>
            </w:pPr>
          </w:p>
        </w:tc>
        <w:tc>
          <w:tcPr>
            <w:tcW w:w="761" w:type="pct"/>
            <w:tcBorders>
              <w:top w:val="single" w:sz="4" w:space="0" w:color="auto"/>
              <w:left w:val="single" w:sz="4" w:space="0" w:color="auto"/>
              <w:bottom w:val="single" w:sz="4" w:space="0" w:color="auto"/>
              <w:right w:val="single" w:sz="4" w:space="0" w:color="auto"/>
            </w:tcBorders>
          </w:tcPr>
          <w:p w14:paraId="58E8AD85" w14:textId="77777777" w:rsidR="00303119" w:rsidRDefault="00000000">
            <w:pPr>
              <w:pStyle w:val="TAC"/>
              <w:rPr>
                <w:ins w:id="443" w:author="China Unicom" w:date="2025-05-09T17:18:00Z"/>
                <w:lang w:eastAsia="zh-CN"/>
              </w:rPr>
            </w:pPr>
            <w:ins w:id="444"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7155B396" w14:textId="77777777" w:rsidR="00303119" w:rsidRDefault="00000000">
            <w:pPr>
              <w:pStyle w:val="TAC"/>
              <w:rPr>
                <w:ins w:id="445" w:author="China Unicom" w:date="2025-05-09T17:18:00Z"/>
              </w:rPr>
            </w:pPr>
            <w:ins w:id="446" w:author="China Unicom" w:date="2025-05-09T17:18:00Z">
              <w:r>
                <w:t>Cell 1</w:t>
              </w:r>
            </w:ins>
          </w:p>
        </w:tc>
        <w:tc>
          <w:tcPr>
            <w:tcW w:w="1840" w:type="pct"/>
            <w:tcBorders>
              <w:top w:val="single" w:sz="4" w:space="0" w:color="auto"/>
              <w:left w:val="single" w:sz="4" w:space="0" w:color="auto"/>
              <w:bottom w:val="single" w:sz="4" w:space="0" w:color="auto"/>
              <w:right w:val="single" w:sz="4" w:space="0" w:color="auto"/>
            </w:tcBorders>
          </w:tcPr>
          <w:p w14:paraId="7FD76D63" w14:textId="77777777" w:rsidR="00303119" w:rsidRDefault="00303119">
            <w:pPr>
              <w:pStyle w:val="TAC"/>
              <w:rPr>
                <w:ins w:id="447" w:author="China Unicom" w:date="2025-05-09T17:18:00Z"/>
              </w:rPr>
            </w:pPr>
          </w:p>
        </w:tc>
      </w:tr>
      <w:tr w:rsidR="00303119" w14:paraId="02ED5285" w14:textId="77777777">
        <w:trPr>
          <w:cantSplit/>
          <w:jc w:val="center"/>
          <w:ins w:id="448" w:author="China Unicom" w:date="2025-05-09T17:18:00Z"/>
        </w:trPr>
        <w:tc>
          <w:tcPr>
            <w:tcW w:w="519" w:type="pct"/>
            <w:vMerge w:val="restart"/>
            <w:tcBorders>
              <w:top w:val="single" w:sz="4" w:space="0" w:color="auto"/>
              <w:left w:val="single" w:sz="4" w:space="0" w:color="auto"/>
              <w:right w:val="single" w:sz="4" w:space="0" w:color="auto"/>
            </w:tcBorders>
          </w:tcPr>
          <w:p w14:paraId="520DB356" w14:textId="77777777" w:rsidR="00303119" w:rsidRDefault="00000000">
            <w:pPr>
              <w:pStyle w:val="TAC"/>
              <w:jc w:val="left"/>
              <w:rPr>
                <w:ins w:id="449" w:author="China Unicom" w:date="2025-05-09T17:18:00Z"/>
              </w:rPr>
            </w:pPr>
            <w:ins w:id="450" w:author="China Unicom" w:date="2025-05-09T17:18:00Z">
              <w:r>
                <w:t>T2 end condition</w:t>
              </w:r>
            </w:ins>
          </w:p>
        </w:tc>
        <w:tc>
          <w:tcPr>
            <w:tcW w:w="929" w:type="pct"/>
            <w:tcBorders>
              <w:top w:val="single" w:sz="4" w:space="0" w:color="auto"/>
              <w:left w:val="single" w:sz="4" w:space="0" w:color="auto"/>
              <w:bottom w:val="single" w:sz="4" w:space="0" w:color="auto"/>
              <w:right w:val="single" w:sz="4" w:space="0" w:color="auto"/>
            </w:tcBorders>
          </w:tcPr>
          <w:p w14:paraId="72A5CCFF" w14:textId="77777777" w:rsidR="00303119" w:rsidRDefault="00000000">
            <w:pPr>
              <w:pStyle w:val="TAC"/>
              <w:jc w:val="left"/>
              <w:rPr>
                <w:ins w:id="451" w:author="China Unicom" w:date="2025-05-09T17:18:00Z"/>
              </w:rPr>
            </w:pPr>
            <w:ins w:id="452" w:author="China Unicom" w:date="2025-05-09T17:18:00Z">
              <w:r>
                <w:t>Active cell</w:t>
              </w:r>
            </w:ins>
          </w:p>
        </w:tc>
        <w:tc>
          <w:tcPr>
            <w:tcW w:w="364" w:type="pct"/>
            <w:tcBorders>
              <w:top w:val="single" w:sz="4" w:space="0" w:color="auto"/>
              <w:left w:val="single" w:sz="4" w:space="0" w:color="auto"/>
              <w:bottom w:val="single" w:sz="4" w:space="0" w:color="auto"/>
              <w:right w:val="single" w:sz="4" w:space="0" w:color="auto"/>
            </w:tcBorders>
          </w:tcPr>
          <w:p w14:paraId="5DB63BE9" w14:textId="77777777" w:rsidR="00303119" w:rsidRDefault="00303119">
            <w:pPr>
              <w:pStyle w:val="TAC"/>
              <w:rPr>
                <w:ins w:id="453" w:author="China Unicom" w:date="2025-05-09T17:18:00Z"/>
              </w:rPr>
            </w:pPr>
          </w:p>
        </w:tc>
        <w:tc>
          <w:tcPr>
            <w:tcW w:w="761" w:type="pct"/>
            <w:tcBorders>
              <w:top w:val="single" w:sz="4" w:space="0" w:color="auto"/>
              <w:left w:val="single" w:sz="4" w:space="0" w:color="auto"/>
              <w:bottom w:val="single" w:sz="4" w:space="0" w:color="auto"/>
              <w:right w:val="single" w:sz="4" w:space="0" w:color="auto"/>
            </w:tcBorders>
          </w:tcPr>
          <w:p w14:paraId="33253B6D" w14:textId="77777777" w:rsidR="00303119" w:rsidRDefault="00000000">
            <w:pPr>
              <w:pStyle w:val="TAC"/>
              <w:rPr>
                <w:ins w:id="454" w:author="China Unicom" w:date="2025-05-09T17:18:00Z"/>
              </w:rPr>
            </w:pPr>
            <w:ins w:id="455"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3665A003" w14:textId="77777777" w:rsidR="00303119" w:rsidRDefault="00000000">
            <w:pPr>
              <w:pStyle w:val="TAC"/>
              <w:rPr>
                <w:ins w:id="456" w:author="China Unicom" w:date="2025-05-09T17:18:00Z"/>
              </w:rPr>
            </w:pPr>
            <w:ins w:id="457" w:author="China Unicom" w:date="2025-05-09T17:18:00Z">
              <w:r>
                <w:t>Cell 2</w:t>
              </w:r>
            </w:ins>
          </w:p>
        </w:tc>
        <w:tc>
          <w:tcPr>
            <w:tcW w:w="1840" w:type="pct"/>
            <w:tcBorders>
              <w:top w:val="single" w:sz="4" w:space="0" w:color="auto"/>
              <w:left w:val="single" w:sz="4" w:space="0" w:color="auto"/>
              <w:bottom w:val="single" w:sz="4" w:space="0" w:color="auto"/>
              <w:right w:val="single" w:sz="4" w:space="0" w:color="auto"/>
            </w:tcBorders>
          </w:tcPr>
          <w:p w14:paraId="73B85DA4" w14:textId="77777777" w:rsidR="00303119" w:rsidRDefault="00303119">
            <w:pPr>
              <w:pStyle w:val="TAC"/>
              <w:rPr>
                <w:ins w:id="458" w:author="China Unicom" w:date="2025-05-09T17:18:00Z"/>
              </w:rPr>
            </w:pPr>
          </w:p>
        </w:tc>
      </w:tr>
      <w:tr w:rsidR="00303119" w14:paraId="0A893DA2" w14:textId="77777777">
        <w:trPr>
          <w:cantSplit/>
          <w:jc w:val="center"/>
          <w:ins w:id="459" w:author="China Unicom" w:date="2025-05-09T17:18:00Z"/>
        </w:trPr>
        <w:tc>
          <w:tcPr>
            <w:tcW w:w="519" w:type="pct"/>
            <w:vMerge/>
            <w:tcBorders>
              <w:left w:val="single" w:sz="4" w:space="0" w:color="auto"/>
              <w:bottom w:val="single" w:sz="4" w:space="0" w:color="auto"/>
              <w:right w:val="single" w:sz="4" w:space="0" w:color="auto"/>
            </w:tcBorders>
          </w:tcPr>
          <w:p w14:paraId="6583680B" w14:textId="77777777" w:rsidR="00303119" w:rsidRDefault="00303119">
            <w:pPr>
              <w:pStyle w:val="TAC"/>
              <w:jc w:val="left"/>
              <w:rPr>
                <w:ins w:id="460" w:author="China Unicom" w:date="2025-05-09T17:18:00Z"/>
              </w:rPr>
            </w:pPr>
          </w:p>
        </w:tc>
        <w:tc>
          <w:tcPr>
            <w:tcW w:w="929" w:type="pct"/>
            <w:tcBorders>
              <w:top w:val="single" w:sz="4" w:space="0" w:color="auto"/>
              <w:left w:val="single" w:sz="4" w:space="0" w:color="auto"/>
              <w:bottom w:val="single" w:sz="4" w:space="0" w:color="auto"/>
              <w:right w:val="single" w:sz="4" w:space="0" w:color="auto"/>
            </w:tcBorders>
          </w:tcPr>
          <w:p w14:paraId="7D3B62E2" w14:textId="77777777" w:rsidR="00303119" w:rsidRDefault="00000000">
            <w:pPr>
              <w:pStyle w:val="TAC"/>
              <w:jc w:val="left"/>
              <w:rPr>
                <w:ins w:id="461" w:author="China Unicom" w:date="2025-05-09T17:18:00Z"/>
              </w:rPr>
            </w:pPr>
            <w:ins w:id="462" w:author="China Unicom" w:date="2025-05-09T17:18:00Z">
              <w:r>
                <w:t>Neighbour cells</w:t>
              </w:r>
            </w:ins>
          </w:p>
        </w:tc>
        <w:tc>
          <w:tcPr>
            <w:tcW w:w="364" w:type="pct"/>
            <w:tcBorders>
              <w:top w:val="single" w:sz="4" w:space="0" w:color="auto"/>
              <w:left w:val="single" w:sz="4" w:space="0" w:color="auto"/>
              <w:bottom w:val="single" w:sz="4" w:space="0" w:color="auto"/>
              <w:right w:val="single" w:sz="4" w:space="0" w:color="auto"/>
            </w:tcBorders>
          </w:tcPr>
          <w:p w14:paraId="6A4D76BA" w14:textId="77777777" w:rsidR="00303119" w:rsidRDefault="00303119">
            <w:pPr>
              <w:pStyle w:val="TAC"/>
              <w:rPr>
                <w:ins w:id="463" w:author="China Unicom" w:date="2025-05-09T17:18:00Z"/>
              </w:rPr>
            </w:pPr>
          </w:p>
        </w:tc>
        <w:tc>
          <w:tcPr>
            <w:tcW w:w="761" w:type="pct"/>
            <w:tcBorders>
              <w:top w:val="single" w:sz="4" w:space="0" w:color="auto"/>
              <w:left w:val="single" w:sz="4" w:space="0" w:color="auto"/>
              <w:bottom w:val="single" w:sz="4" w:space="0" w:color="auto"/>
              <w:right w:val="single" w:sz="4" w:space="0" w:color="auto"/>
            </w:tcBorders>
          </w:tcPr>
          <w:p w14:paraId="38D0BCB9" w14:textId="77777777" w:rsidR="00303119" w:rsidRDefault="00000000">
            <w:pPr>
              <w:pStyle w:val="TAC"/>
              <w:rPr>
                <w:ins w:id="464" w:author="China Unicom" w:date="2025-05-09T17:18:00Z"/>
              </w:rPr>
            </w:pPr>
            <w:ins w:id="465"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3AE4E86A" w14:textId="77777777" w:rsidR="00303119" w:rsidRDefault="00000000">
            <w:pPr>
              <w:pStyle w:val="TAC"/>
              <w:rPr>
                <w:ins w:id="466" w:author="China Unicom" w:date="2025-05-09T17:18:00Z"/>
              </w:rPr>
            </w:pPr>
            <w:ins w:id="467" w:author="China Unicom" w:date="2025-05-09T17:18:00Z">
              <w:r>
                <w:t>Cell 1</w:t>
              </w:r>
            </w:ins>
          </w:p>
        </w:tc>
        <w:tc>
          <w:tcPr>
            <w:tcW w:w="1840" w:type="pct"/>
            <w:tcBorders>
              <w:top w:val="single" w:sz="4" w:space="0" w:color="auto"/>
              <w:left w:val="single" w:sz="4" w:space="0" w:color="auto"/>
              <w:bottom w:val="single" w:sz="4" w:space="0" w:color="auto"/>
              <w:right w:val="single" w:sz="4" w:space="0" w:color="auto"/>
            </w:tcBorders>
          </w:tcPr>
          <w:p w14:paraId="7AB4F0DD" w14:textId="77777777" w:rsidR="00303119" w:rsidRDefault="00303119">
            <w:pPr>
              <w:pStyle w:val="TAC"/>
              <w:rPr>
                <w:ins w:id="468" w:author="China Unicom" w:date="2025-05-09T17:18:00Z"/>
              </w:rPr>
            </w:pPr>
          </w:p>
        </w:tc>
      </w:tr>
      <w:tr w:rsidR="00303119" w14:paraId="612814D5" w14:textId="77777777">
        <w:trPr>
          <w:cantSplit/>
          <w:jc w:val="center"/>
          <w:ins w:id="469" w:author="China Unicom" w:date="2025-05-09T17:18:00Z"/>
        </w:trPr>
        <w:tc>
          <w:tcPr>
            <w:tcW w:w="519" w:type="pct"/>
            <w:tcBorders>
              <w:top w:val="single" w:sz="4" w:space="0" w:color="auto"/>
              <w:left w:val="single" w:sz="4" w:space="0" w:color="auto"/>
              <w:bottom w:val="nil"/>
              <w:right w:val="single" w:sz="4" w:space="0" w:color="auto"/>
            </w:tcBorders>
          </w:tcPr>
          <w:p w14:paraId="4E0E202E" w14:textId="77777777" w:rsidR="00303119" w:rsidRDefault="00000000">
            <w:pPr>
              <w:pStyle w:val="TAC"/>
              <w:jc w:val="left"/>
              <w:rPr>
                <w:ins w:id="470" w:author="China Unicom" w:date="2025-05-09T17:18:00Z"/>
              </w:rPr>
            </w:pPr>
            <w:ins w:id="471" w:author="China Unicom" w:date="2025-05-09T17:18:00Z">
              <w:r>
                <w:t>Final condition</w:t>
              </w:r>
            </w:ins>
          </w:p>
        </w:tc>
        <w:tc>
          <w:tcPr>
            <w:tcW w:w="929" w:type="pct"/>
            <w:tcBorders>
              <w:top w:val="single" w:sz="4" w:space="0" w:color="auto"/>
              <w:left w:val="single" w:sz="4" w:space="0" w:color="auto"/>
              <w:bottom w:val="single" w:sz="4" w:space="0" w:color="auto"/>
              <w:right w:val="single" w:sz="4" w:space="0" w:color="auto"/>
            </w:tcBorders>
          </w:tcPr>
          <w:p w14:paraId="0EF5649F" w14:textId="77777777" w:rsidR="00303119" w:rsidRDefault="00000000">
            <w:pPr>
              <w:pStyle w:val="TAC"/>
              <w:jc w:val="left"/>
              <w:rPr>
                <w:ins w:id="472" w:author="China Unicom" w:date="2025-05-09T17:18:00Z"/>
              </w:rPr>
            </w:pPr>
            <w:ins w:id="473" w:author="China Unicom" w:date="2025-05-09T17:18:00Z">
              <w:r>
                <w:t>Active cell</w:t>
              </w:r>
            </w:ins>
          </w:p>
        </w:tc>
        <w:tc>
          <w:tcPr>
            <w:tcW w:w="364" w:type="pct"/>
            <w:tcBorders>
              <w:top w:val="single" w:sz="4" w:space="0" w:color="auto"/>
              <w:left w:val="single" w:sz="4" w:space="0" w:color="auto"/>
              <w:bottom w:val="single" w:sz="4" w:space="0" w:color="auto"/>
              <w:right w:val="single" w:sz="4" w:space="0" w:color="auto"/>
            </w:tcBorders>
          </w:tcPr>
          <w:p w14:paraId="7721EE6B" w14:textId="77777777" w:rsidR="00303119" w:rsidRDefault="00303119">
            <w:pPr>
              <w:pStyle w:val="TAC"/>
              <w:rPr>
                <w:ins w:id="474" w:author="China Unicom" w:date="2025-05-09T17:18:00Z"/>
              </w:rPr>
            </w:pPr>
          </w:p>
        </w:tc>
        <w:tc>
          <w:tcPr>
            <w:tcW w:w="761" w:type="pct"/>
            <w:tcBorders>
              <w:top w:val="single" w:sz="4" w:space="0" w:color="auto"/>
              <w:left w:val="single" w:sz="4" w:space="0" w:color="auto"/>
              <w:bottom w:val="single" w:sz="4" w:space="0" w:color="auto"/>
              <w:right w:val="single" w:sz="4" w:space="0" w:color="auto"/>
            </w:tcBorders>
          </w:tcPr>
          <w:p w14:paraId="6BC463B9" w14:textId="77777777" w:rsidR="00303119" w:rsidRDefault="00000000">
            <w:pPr>
              <w:pStyle w:val="TAC"/>
              <w:rPr>
                <w:ins w:id="475" w:author="China Unicom" w:date="2025-05-09T17:18:00Z"/>
              </w:rPr>
            </w:pPr>
            <w:ins w:id="476"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8329CC7" w14:textId="77777777" w:rsidR="00303119" w:rsidRDefault="00000000">
            <w:pPr>
              <w:pStyle w:val="TAC"/>
              <w:rPr>
                <w:ins w:id="477" w:author="China Unicom" w:date="2025-05-09T17:18:00Z"/>
              </w:rPr>
            </w:pPr>
            <w:ins w:id="478" w:author="China Unicom" w:date="2025-05-09T17:18:00Z">
              <w:r>
                <w:t>Cell 1</w:t>
              </w:r>
            </w:ins>
          </w:p>
        </w:tc>
        <w:tc>
          <w:tcPr>
            <w:tcW w:w="1840" w:type="pct"/>
            <w:tcBorders>
              <w:top w:val="single" w:sz="4" w:space="0" w:color="auto"/>
              <w:left w:val="single" w:sz="4" w:space="0" w:color="auto"/>
              <w:bottom w:val="single" w:sz="4" w:space="0" w:color="auto"/>
              <w:right w:val="single" w:sz="4" w:space="0" w:color="auto"/>
            </w:tcBorders>
          </w:tcPr>
          <w:p w14:paraId="78B55FC6" w14:textId="77777777" w:rsidR="00303119" w:rsidRDefault="00303119">
            <w:pPr>
              <w:pStyle w:val="TAC"/>
              <w:rPr>
                <w:ins w:id="479" w:author="China Unicom" w:date="2025-05-09T17:18:00Z"/>
              </w:rPr>
            </w:pPr>
          </w:p>
        </w:tc>
      </w:tr>
      <w:tr w:rsidR="00303119" w14:paraId="5495C163" w14:textId="77777777">
        <w:trPr>
          <w:cantSplit/>
          <w:jc w:val="center"/>
          <w:ins w:id="480" w:author="China Unicom" w:date="2025-05-09T17:18:00Z"/>
        </w:trPr>
        <w:tc>
          <w:tcPr>
            <w:tcW w:w="519" w:type="pct"/>
            <w:tcBorders>
              <w:top w:val="nil"/>
              <w:left w:val="single" w:sz="4" w:space="0" w:color="auto"/>
              <w:bottom w:val="single" w:sz="4" w:space="0" w:color="auto"/>
              <w:right w:val="single" w:sz="4" w:space="0" w:color="auto"/>
            </w:tcBorders>
          </w:tcPr>
          <w:p w14:paraId="59B40A6A" w14:textId="77777777" w:rsidR="00303119" w:rsidRDefault="00303119">
            <w:pPr>
              <w:pStyle w:val="TAC"/>
              <w:jc w:val="left"/>
              <w:rPr>
                <w:ins w:id="481" w:author="China Unicom" w:date="2025-05-09T17:18:00Z"/>
              </w:rPr>
            </w:pPr>
          </w:p>
        </w:tc>
        <w:tc>
          <w:tcPr>
            <w:tcW w:w="929" w:type="pct"/>
            <w:tcBorders>
              <w:top w:val="single" w:sz="4" w:space="0" w:color="auto"/>
              <w:left w:val="single" w:sz="4" w:space="0" w:color="auto"/>
              <w:bottom w:val="single" w:sz="4" w:space="0" w:color="auto"/>
              <w:right w:val="single" w:sz="4" w:space="0" w:color="auto"/>
            </w:tcBorders>
          </w:tcPr>
          <w:p w14:paraId="6B0078F2" w14:textId="77777777" w:rsidR="00303119" w:rsidRDefault="00000000">
            <w:pPr>
              <w:pStyle w:val="TAC"/>
              <w:jc w:val="left"/>
              <w:rPr>
                <w:ins w:id="482" w:author="China Unicom" w:date="2025-05-09T17:18:00Z"/>
              </w:rPr>
            </w:pPr>
            <w:ins w:id="483" w:author="China Unicom" w:date="2025-05-09T17:18:00Z">
              <w:r>
                <w:t>Neighbour cells</w:t>
              </w:r>
            </w:ins>
          </w:p>
        </w:tc>
        <w:tc>
          <w:tcPr>
            <w:tcW w:w="364" w:type="pct"/>
            <w:tcBorders>
              <w:top w:val="single" w:sz="4" w:space="0" w:color="auto"/>
              <w:left w:val="single" w:sz="4" w:space="0" w:color="auto"/>
              <w:bottom w:val="single" w:sz="4" w:space="0" w:color="auto"/>
              <w:right w:val="single" w:sz="4" w:space="0" w:color="auto"/>
            </w:tcBorders>
          </w:tcPr>
          <w:p w14:paraId="0C2CC019" w14:textId="77777777" w:rsidR="00303119" w:rsidRDefault="00303119">
            <w:pPr>
              <w:pStyle w:val="TAC"/>
              <w:rPr>
                <w:ins w:id="484" w:author="China Unicom" w:date="2025-05-09T17:18:00Z"/>
              </w:rPr>
            </w:pPr>
          </w:p>
        </w:tc>
        <w:tc>
          <w:tcPr>
            <w:tcW w:w="761" w:type="pct"/>
            <w:tcBorders>
              <w:top w:val="single" w:sz="4" w:space="0" w:color="auto"/>
              <w:left w:val="single" w:sz="4" w:space="0" w:color="auto"/>
              <w:bottom w:val="single" w:sz="4" w:space="0" w:color="auto"/>
              <w:right w:val="single" w:sz="4" w:space="0" w:color="auto"/>
            </w:tcBorders>
          </w:tcPr>
          <w:p w14:paraId="2BD22D04" w14:textId="77777777" w:rsidR="00303119" w:rsidRDefault="00000000">
            <w:pPr>
              <w:pStyle w:val="TAC"/>
              <w:rPr>
                <w:ins w:id="485" w:author="China Unicom" w:date="2025-05-09T17:18:00Z"/>
                <w:lang w:eastAsia="zh-CN"/>
              </w:rPr>
            </w:pPr>
            <w:ins w:id="486"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3915B331" w14:textId="77777777" w:rsidR="00303119" w:rsidRDefault="00000000">
            <w:pPr>
              <w:pStyle w:val="TAC"/>
              <w:rPr>
                <w:ins w:id="487" w:author="China Unicom" w:date="2025-05-09T17:18:00Z"/>
              </w:rPr>
            </w:pPr>
            <w:ins w:id="488" w:author="China Unicom" w:date="2025-05-09T17:18:00Z">
              <w:r>
                <w:t>Cell 2</w:t>
              </w:r>
            </w:ins>
          </w:p>
        </w:tc>
        <w:tc>
          <w:tcPr>
            <w:tcW w:w="1840" w:type="pct"/>
            <w:tcBorders>
              <w:top w:val="single" w:sz="4" w:space="0" w:color="auto"/>
              <w:left w:val="single" w:sz="4" w:space="0" w:color="auto"/>
              <w:bottom w:val="single" w:sz="4" w:space="0" w:color="auto"/>
              <w:right w:val="single" w:sz="4" w:space="0" w:color="auto"/>
            </w:tcBorders>
          </w:tcPr>
          <w:p w14:paraId="1088363F" w14:textId="77777777" w:rsidR="00303119" w:rsidRDefault="00303119">
            <w:pPr>
              <w:pStyle w:val="TAC"/>
              <w:rPr>
                <w:ins w:id="489" w:author="China Unicom" w:date="2025-05-09T17:18:00Z"/>
              </w:rPr>
            </w:pPr>
          </w:p>
        </w:tc>
      </w:tr>
      <w:tr w:rsidR="00303119" w14:paraId="72A1D151" w14:textId="77777777">
        <w:trPr>
          <w:cantSplit/>
          <w:jc w:val="center"/>
          <w:ins w:id="490" w:author="China Unicom" w:date="2025-05-09T17:18:00Z"/>
        </w:trPr>
        <w:tc>
          <w:tcPr>
            <w:tcW w:w="1448" w:type="pct"/>
            <w:gridSpan w:val="2"/>
            <w:tcBorders>
              <w:top w:val="single" w:sz="4" w:space="0" w:color="auto"/>
              <w:left w:val="single" w:sz="4" w:space="0" w:color="auto"/>
              <w:bottom w:val="single" w:sz="4" w:space="0" w:color="auto"/>
              <w:right w:val="single" w:sz="4" w:space="0" w:color="auto"/>
            </w:tcBorders>
          </w:tcPr>
          <w:p w14:paraId="1028DD24" w14:textId="77777777" w:rsidR="00303119" w:rsidRDefault="00000000">
            <w:pPr>
              <w:pStyle w:val="TAC"/>
              <w:jc w:val="left"/>
              <w:rPr>
                <w:ins w:id="491" w:author="China Unicom" w:date="2025-05-09T17:18:00Z"/>
              </w:rPr>
            </w:pPr>
            <w:ins w:id="492" w:author="China Unicom" w:date="2025-05-09T17:18:00Z">
              <w:r>
                <w:t>RF Channel Number</w:t>
              </w:r>
            </w:ins>
          </w:p>
        </w:tc>
        <w:tc>
          <w:tcPr>
            <w:tcW w:w="364" w:type="pct"/>
            <w:tcBorders>
              <w:top w:val="single" w:sz="4" w:space="0" w:color="auto"/>
              <w:left w:val="single" w:sz="4" w:space="0" w:color="auto"/>
              <w:bottom w:val="single" w:sz="4" w:space="0" w:color="auto"/>
              <w:right w:val="single" w:sz="4" w:space="0" w:color="auto"/>
            </w:tcBorders>
          </w:tcPr>
          <w:p w14:paraId="0AB87051" w14:textId="77777777" w:rsidR="00303119" w:rsidRDefault="00303119">
            <w:pPr>
              <w:pStyle w:val="TAC"/>
              <w:rPr>
                <w:ins w:id="493" w:author="China Unicom" w:date="2025-05-09T17:18:00Z"/>
              </w:rPr>
            </w:pPr>
          </w:p>
        </w:tc>
        <w:tc>
          <w:tcPr>
            <w:tcW w:w="761" w:type="pct"/>
            <w:tcBorders>
              <w:top w:val="single" w:sz="4" w:space="0" w:color="auto"/>
              <w:left w:val="single" w:sz="4" w:space="0" w:color="auto"/>
              <w:bottom w:val="single" w:sz="4" w:space="0" w:color="auto"/>
              <w:right w:val="single" w:sz="4" w:space="0" w:color="auto"/>
            </w:tcBorders>
          </w:tcPr>
          <w:p w14:paraId="60B99CC7" w14:textId="77777777" w:rsidR="00303119" w:rsidRDefault="00000000">
            <w:pPr>
              <w:pStyle w:val="TAC"/>
              <w:rPr>
                <w:ins w:id="494" w:author="China Unicom" w:date="2025-05-09T17:18:00Z"/>
              </w:rPr>
            </w:pPr>
            <w:ins w:id="495"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4BC077D4" w14:textId="77777777" w:rsidR="00303119" w:rsidRDefault="00000000">
            <w:pPr>
              <w:pStyle w:val="TAC"/>
              <w:rPr>
                <w:ins w:id="496" w:author="China Unicom" w:date="2025-05-09T17:18:00Z"/>
              </w:rPr>
            </w:pPr>
            <w:ins w:id="497" w:author="China Unicom" w:date="2025-05-09T17:18:00Z">
              <w:r>
                <w:t>1</w:t>
              </w:r>
            </w:ins>
          </w:p>
        </w:tc>
        <w:tc>
          <w:tcPr>
            <w:tcW w:w="1840" w:type="pct"/>
            <w:tcBorders>
              <w:top w:val="single" w:sz="4" w:space="0" w:color="auto"/>
              <w:left w:val="single" w:sz="4" w:space="0" w:color="auto"/>
              <w:bottom w:val="single" w:sz="4" w:space="0" w:color="auto"/>
              <w:right w:val="single" w:sz="4" w:space="0" w:color="auto"/>
            </w:tcBorders>
          </w:tcPr>
          <w:p w14:paraId="31C1CB52" w14:textId="77777777" w:rsidR="00303119" w:rsidRDefault="00303119">
            <w:pPr>
              <w:pStyle w:val="TAC"/>
              <w:rPr>
                <w:ins w:id="498" w:author="China Unicom" w:date="2025-05-09T17:18:00Z"/>
              </w:rPr>
            </w:pPr>
          </w:p>
        </w:tc>
      </w:tr>
      <w:tr w:rsidR="00303119" w14:paraId="66516DA8" w14:textId="77777777">
        <w:trPr>
          <w:cantSplit/>
          <w:jc w:val="center"/>
          <w:ins w:id="499" w:author="China Unicom" w:date="2025-05-09T17:18:00Z"/>
        </w:trPr>
        <w:tc>
          <w:tcPr>
            <w:tcW w:w="1448" w:type="pct"/>
            <w:gridSpan w:val="2"/>
            <w:tcBorders>
              <w:top w:val="single" w:sz="4" w:space="0" w:color="auto"/>
              <w:left w:val="single" w:sz="4" w:space="0" w:color="auto"/>
              <w:bottom w:val="nil"/>
              <w:right w:val="single" w:sz="4" w:space="0" w:color="auto"/>
            </w:tcBorders>
          </w:tcPr>
          <w:p w14:paraId="44E80A09" w14:textId="77777777" w:rsidR="00303119" w:rsidRDefault="00000000">
            <w:pPr>
              <w:pStyle w:val="TAC"/>
              <w:jc w:val="left"/>
              <w:rPr>
                <w:ins w:id="500" w:author="China Unicom" w:date="2025-05-09T17:18:00Z"/>
              </w:rPr>
            </w:pPr>
            <w:ins w:id="501" w:author="China Unicom" w:date="2025-05-09T17:18:00Z">
              <w:r>
                <w:t>Time offset between cells</w:t>
              </w:r>
            </w:ins>
          </w:p>
        </w:tc>
        <w:tc>
          <w:tcPr>
            <w:tcW w:w="364" w:type="pct"/>
            <w:tcBorders>
              <w:top w:val="single" w:sz="4" w:space="0" w:color="auto"/>
              <w:left w:val="single" w:sz="4" w:space="0" w:color="auto"/>
              <w:bottom w:val="nil"/>
              <w:right w:val="single" w:sz="4" w:space="0" w:color="auto"/>
            </w:tcBorders>
          </w:tcPr>
          <w:p w14:paraId="14D5CD9E" w14:textId="77777777" w:rsidR="00303119" w:rsidRDefault="00303119">
            <w:pPr>
              <w:pStyle w:val="TAC"/>
              <w:rPr>
                <w:ins w:id="502" w:author="China Unicom" w:date="2025-05-09T17:18:00Z"/>
              </w:rPr>
            </w:pPr>
          </w:p>
        </w:tc>
        <w:tc>
          <w:tcPr>
            <w:tcW w:w="761" w:type="pct"/>
            <w:tcBorders>
              <w:top w:val="single" w:sz="4" w:space="0" w:color="auto"/>
              <w:left w:val="single" w:sz="4" w:space="0" w:color="auto"/>
              <w:bottom w:val="single" w:sz="4" w:space="0" w:color="auto"/>
              <w:right w:val="single" w:sz="4" w:space="0" w:color="auto"/>
            </w:tcBorders>
          </w:tcPr>
          <w:p w14:paraId="693DF1C6" w14:textId="77777777" w:rsidR="00303119" w:rsidRDefault="00000000">
            <w:pPr>
              <w:pStyle w:val="TAC"/>
              <w:rPr>
                <w:ins w:id="503" w:author="China Unicom" w:date="2025-05-09T17:18:00Z"/>
              </w:rPr>
            </w:pPr>
            <w:ins w:id="504"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08712ECC" w14:textId="77777777" w:rsidR="00303119" w:rsidRDefault="00000000">
            <w:pPr>
              <w:pStyle w:val="TAC"/>
              <w:rPr>
                <w:ins w:id="505" w:author="China Unicom" w:date="2025-05-09T17:18:00Z"/>
              </w:rPr>
            </w:pPr>
            <w:ins w:id="506" w:author="China Unicom" w:date="2025-05-09T17:18:00Z">
              <w:r>
                <w:t xml:space="preserve">3 </w:t>
              </w:r>
              <w:proofErr w:type="spellStart"/>
              <w:r>
                <w:t>ms</w:t>
              </w:r>
              <w:proofErr w:type="spellEnd"/>
            </w:ins>
          </w:p>
        </w:tc>
        <w:tc>
          <w:tcPr>
            <w:tcW w:w="1840" w:type="pct"/>
            <w:tcBorders>
              <w:top w:val="single" w:sz="4" w:space="0" w:color="auto"/>
              <w:left w:val="single" w:sz="4" w:space="0" w:color="auto"/>
              <w:bottom w:val="single" w:sz="4" w:space="0" w:color="auto"/>
              <w:right w:val="single" w:sz="4" w:space="0" w:color="auto"/>
            </w:tcBorders>
          </w:tcPr>
          <w:p w14:paraId="791CF0DE" w14:textId="77777777" w:rsidR="00303119" w:rsidRDefault="00000000">
            <w:pPr>
              <w:pStyle w:val="TAC"/>
              <w:rPr>
                <w:ins w:id="507" w:author="China Unicom" w:date="2025-05-09T17:18:00Z"/>
              </w:rPr>
            </w:pPr>
            <w:ins w:id="508" w:author="China Unicom" w:date="2025-05-09T17:18:00Z">
              <w:r>
                <w:t>Asynchronous cells</w:t>
              </w:r>
            </w:ins>
          </w:p>
        </w:tc>
      </w:tr>
      <w:tr w:rsidR="00303119" w14:paraId="6698C5B0" w14:textId="77777777">
        <w:trPr>
          <w:cantSplit/>
          <w:jc w:val="center"/>
          <w:ins w:id="509" w:author="China Unicom" w:date="2025-05-09T17:18:00Z"/>
        </w:trPr>
        <w:tc>
          <w:tcPr>
            <w:tcW w:w="1448" w:type="pct"/>
            <w:gridSpan w:val="2"/>
            <w:tcBorders>
              <w:top w:val="single" w:sz="4" w:space="0" w:color="auto"/>
              <w:left w:val="single" w:sz="4" w:space="0" w:color="auto"/>
              <w:bottom w:val="single" w:sz="4" w:space="0" w:color="auto"/>
              <w:right w:val="single" w:sz="4" w:space="0" w:color="auto"/>
            </w:tcBorders>
          </w:tcPr>
          <w:p w14:paraId="5CE8AD5B" w14:textId="77777777" w:rsidR="00303119" w:rsidRDefault="00000000">
            <w:pPr>
              <w:pStyle w:val="TAC"/>
              <w:jc w:val="left"/>
              <w:rPr>
                <w:ins w:id="510" w:author="China Unicom" w:date="2025-05-09T17:18:00Z"/>
              </w:rPr>
            </w:pPr>
            <w:ins w:id="511" w:author="China Unicom" w:date="2025-05-09T17:18:00Z">
              <w:r>
                <w:t>Access Barring Information</w:t>
              </w:r>
            </w:ins>
          </w:p>
        </w:tc>
        <w:tc>
          <w:tcPr>
            <w:tcW w:w="364" w:type="pct"/>
            <w:tcBorders>
              <w:top w:val="single" w:sz="4" w:space="0" w:color="auto"/>
              <w:left w:val="single" w:sz="4" w:space="0" w:color="auto"/>
              <w:bottom w:val="single" w:sz="4" w:space="0" w:color="auto"/>
              <w:right w:val="single" w:sz="4" w:space="0" w:color="auto"/>
            </w:tcBorders>
          </w:tcPr>
          <w:p w14:paraId="654F6867" w14:textId="77777777" w:rsidR="00303119" w:rsidRDefault="00000000">
            <w:pPr>
              <w:pStyle w:val="TAC"/>
              <w:rPr>
                <w:ins w:id="512" w:author="China Unicom" w:date="2025-05-09T17:18:00Z"/>
              </w:rPr>
            </w:pPr>
            <w:ins w:id="513" w:author="China Unicom" w:date="2025-05-09T17:18:00Z">
              <w:r>
                <w:t>-</w:t>
              </w:r>
            </w:ins>
          </w:p>
        </w:tc>
        <w:tc>
          <w:tcPr>
            <w:tcW w:w="761" w:type="pct"/>
            <w:tcBorders>
              <w:top w:val="single" w:sz="4" w:space="0" w:color="auto"/>
              <w:left w:val="single" w:sz="4" w:space="0" w:color="auto"/>
              <w:bottom w:val="single" w:sz="4" w:space="0" w:color="auto"/>
              <w:right w:val="single" w:sz="4" w:space="0" w:color="auto"/>
            </w:tcBorders>
          </w:tcPr>
          <w:p w14:paraId="32652A49" w14:textId="77777777" w:rsidR="00303119" w:rsidRDefault="00000000">
            <w:pPr>
              <w:pStyle w:val="TAC"/>
              <w:rPr>
                <w:ins w:id="514" w:author="China Unicom" w:date="2025-05-09T17:18:00Z"/>
              </w:rPr>
            </w:pPr>
            <w:ins w:id="515"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E13F773" w14:textId="77777777" w:rsidR="00303119" w:rsidRDefault="00000000">
            <w:pPr>
              <w:pStyle w:val="TAC"/>
              <w:rPr>
                <w:ins w:id="516" w:author="China Unicom" w:date="2025-05-09T17:18:00Z"/>
              </w:rPr>
            </w:pPr>
            <w:ins w:id="517" w:author="China Unicom" w:date="2025-05-09T17:18:00Z">
              <w:r>
                <w:t>Not Sent</w:t>
              </w:r>
            </w:ins>
          </w:p>
        </w:tc>
        <w:tc>
          <w:tcPr>
            <w:tcW w:w="1840" w:type="pct"/>
            <w:tcBorders>
              <w:top w:val="single" w:sz="4" w:space="0" w:color="auto"/>
              <w:left w:val="single" w:sz="4" w:space="0" w:color="auto"/>
              <w:bottom w:val="single" w:sz="4" w:space="0" w:color="auto"/>
              <w:right w:val="single" w:sz="4" w:space="0" w:color="auto"/>
            </w:tcBorders>
          </w:tcPr>
          <w:p w14:paraId="0F08FB2E" w14:textId="77777777" w:rsidR="00303119" w:rsidRDefault="00000000">
            <w:pPr>
              <w:pStyle w:val="TAC"/>
              <w:rPr>
                <w:ins w:id="518" w:author="China Unicom" w:date="2025-05-09T17:18:00Z"/>
              </w:rPr>
            </w:pPr>
            <w:ins w:id="519" w:author="China Unicom" w:date="2025-05-09T17:18:00Z">
              <w:r>
                <w:t>No additional delays in random access procedure.</w:t>
              </w:r>
            </w:ins>
          </w:p>
        </w:tc>
      </w:tr>
      <w:tr w:rsidR="00303119" w14:paraId="70E678D7" w14:textId="77777777">
        <w:trPr>
          <w:cantSplit/>
          <w:jc w:val="center"/>
          <w:ins w:id="520" w:author="China Unicom" w:date="2025-05-09T17:18:00Z"/>
        </w:trPr>
        <w:tc>
          <w:tcPr>
            <w:tcW w:w="1448" w:type="pct"/>
            <w:gridSpan w:val="2"/>
            <w:tcBorders>
              <w:top w:val="single" w:sz="4" w:space="0" w:color="auto"/>
              <w:left w:val="single" w:sz="4" w:space="0" w:color="auto"/>
              <w:bottom w:val="nil"/>
              <w:right w:val="single" w:sz="4" w:space="0" w:color="auto"/>
            </w:tcBorders>
          </w:tcPr>
          <w:p w14:paraId="0DE4D0B3" w14:textId="77777777" w:rsidR="00303119" w:rsidRDefault="00000000">
            <w:pPr>
              <w:pStyle w:val="TAC"/>
              <w:jc w:val="left"/>
              <w:rPr>
                <w:ins w:id="521" w:author="China Unicom" w:date="2025-05-09T17:18:00Z"/>
                <w:lang w:eastAsia="zh-CN"/>
              </w:rPr>
            </w:pPr>
            <w:ins w:id="522" w:author="China Unicom" w:date="2025-05-09T17:18:00Z">
              <w:r>
                <w:rPr>
                  <w:lang w:eastAsia="zh-CN"/>
                </w:rPr>
                <w:t>SSB configuration</w:t>
              </w:r>
            </w:ins>
          </w:p>
        </w:tc>
        <w:tc>
          <w:tcPr>
            <w:tcW w:w="364" w:type="pct"/>
            <w:tcBorders>
              <w:top w:val="single" w:sz="4" w:space="0" w:color="auto"/>
              <w:left w:val="single" w:sz="4" w:space="0" w:color="auto"/>
              <w:bottom w:val="nil"/>
              <w:right w:val="single" w:sz="4" w:space="0" w:color="auto"/>
            </w:tcBorders>
          </w:tcPr>
          <w:p w14:paraId="1E271BC0" w14:textId="77777777" w:rsidR="00303119" w:rsidRDefault="00303119">
            <w:pPr>
              <w:pStyle w:val="TAC"/>
              <w:rPr>
                <w:ins w:id="523" w:author="China Unicom" w:date="2025-05-09T17:18:00Z"/>
              </w:rPr>
            </w:pPr>
          </w:p>
        </w:tc>
        <w:tc>
          <w:tcPr>
            <w:tcW w:w="761" w:type="pct"/>
            <w:tcBorders>
              <w:top w:val="single" w:sz="4" w:space="0" w:color="auto"/>
              <w:left w:val="single" w:sz="4" w:space="0" w:color="auto"/>
              <w:bottom w:val="single" w:sz="4" w:space="0" w:color="auto"/>
              <w:right w:val="single" w:sz="4" w:space="0" w:color="auto"/>
            </w:tcBorders>
          </w:tcPr>
          <w:p w14:paraId="5D605B7B" w14:textId="77777777" w:rsidR="00303119" w:rsidRDefault="00000000">
            <w:pPr>
              <w:pStyle w:val="TAC"/>
              <w:rPr>
                <w:ins w:id="524" w:author="China Unicom" w:date="2025-05-09T17:18:00Z"/>
                <w:lang w:eastAsia="zh-CN"/>
              </w:rPr>
            </w:pPr>
            <w:ins w:id="525"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54A26981" w14:textId="77777777" w:rsidR="00303119" w:rsidRDefault="00000000">
            <w:pPr>
              <w:pStyle w:val="TAC"/>
              <w:rPr>
                <w:ins w:id="526" w:author="China Unicom" w:date="2025-05-09T17:18:00Z"/>
              </w:rPr>
            </w:pPr>
            <w:ins w:id="527" w:author="China Unicom" w:date="2025-05-09T17:18:00Z">
              <w:r>
                <w:rPr>
                  <w:lang w:eastAsia="zh-CN"/>
                </w:rPr>
                <w:t>SSB.1 FR1</w:t>
              </w:r>
            </w:ins>
          </w:p>
        </w:tc>
        <w:tc>
          <w:tcPr>
            <w:tcW w:w="1840" w:type="pct"/>
            <w:tcBorders>
              <w:top w:val="single" w:sz="4" w:space="0" w:color="auto"/>
              <w:left w:val="single" w:sz="4" w:space="0" w:color="auto"/>
              <w:bottom w:val="single" w:sz="4" w:space="0" w:color="auto"/>
              <w:right w:val="single" w:sz="4" w:space="0" w:color="auto"/>
            </w:tcBorders>
          </w:tcPr>
          <w:p w14:paraId="75B6624F" w14:textId="77777777" w:rsidR="00303119" w:rsidRDefault="00303119">
            <w:pPr>
              <w:pStyle w:val="TAC"/>
              <w:rPr>
                <w:ins w:id="528" w:author="China Unicom" w:date="2025-05-09T17:18:00Z"/>
              </w:rPr>
            </w:pPr>
          </w:p>
        </w:tc>
      </w:tr>
      <w:tr w:rsidR="00303119" w14:paraId="6FB16973" w14:textId="77777777">
        <w:trPr>
          <w:cantSplit/>
          <w:jc w:val="center"/>
          <w:ins w:id="529" w:author="China Unicom" w:date="2025-05-09T17:18:00Z"/>
        </w:trPr>
        <w:tc>
          <w:tcPr>
            <w:tcW w:w="1448" w:type="pct"/>
            <w:gridSpan w:val="2"/>
            <w:tcBorders>
              <w:top w:val="single" w:sz="4" w:space="0" w:color="auto"/>
              <w:left w:val="single" w:sz="4" w:space="0" w:color="auto"/>
              <w:bottom w:val="single" w:sz="4" w:space="0" w:color="auto"/>
              <w:right w:val="single" w:sz="4" w:space="0" w:color="auto"/>
            </w:tcBorders>
          </w:tcPr>
          <w:p w14:paraId="54B6D1F5" w14:textId="77777777" w:rsidR="00303119" w:rsidRDefault="00000000">
            <w:pPr>
              <w:pStyle w:val="TAC"/>
              <w:jc w:val="left"/>
              <w:rPr>
                <w:ins w:id="530" w:author="China Unicom" w:date="2025-05-09T17:18:00Z"/>
                <w:lang w:eastAsia="zh-CN"/>
              </w:rPr>
            </w:pPr>
            <w:ins w:id="531" w:author="China Unicom" w:date="2025-05-09T17:18:00Z">
              <w:r>
                <w:rPr>
                  <w:lang w:eastAsia="zh-CN"/>
                </w:rPr>
                <w:t>SMTC configuration</w:t>
              </w:r>
            </w:ins>
          </w:p>
        </w:tc>
        <w:tc>
          <w:tcPr>
            <w:tcW w:w="364" w:type="pct"/>
            <w:tcBorders>
              <w:top w:val="single" w:sz="4" w:space="0" w:color="auto"/>
              <w:left w:val="single" w:sz="4" w:space="0" w:color="auto"/>
              <w:bottom w:val="single" w:sz="4" w:space="0" w:color="auto"/>
              <w:right w:val="single" w:sz="4" w:space="0" w:color="auto"/>
            </w:tcBorders>
          </w:tcPr>
          <w:p w14:paraId="04A1759B" w14:textId="77777777" w:rsidR="00303119" w:rsidRDefault="00303119">
            <w:pPr>
              <w:pStyle w:val="TAC"/>
              <w:rPr>
                <w:ins w:id="532" w:author="China Unicom" w:date="2025-05-09T17:18:00Z"/>
                <w:lang w:eastAsia="zh-CN"/>
              </w:rPr>
            </w:pPr>
          </w:p>
        </w:tc>
        <w:tc>
          <w:tcPr>
            <w:tcW w:w="761" w:type="pct"/>
            <w:tcBorders>
              <w:top w:val="single" w:sz="4" w:space="0" w:color="auto"/>
              <w:left w:val="single" w:sz="4" w:space="0" w:color="auto"/>
              <w:bottom w:val="single" w:sz="4" w:space="0" w:color="auto"/>
              <w:right w:val="single" w:sz="4" w:space="0" w:color="auto"/>
            </w:tcBorders>
          </w:tcPr>
          <w:p w14:paraId="4129675E" w14:textId="77777777" w:rsidR="00303119" w:rsidRDefault="00000000">
            <w:pPr>
              <w:pStyle w:val="TAC"/>
              <w:rPr>
                <w:ins w:id="533" w:author="China Unicom" w:date="2025-05-09T17:18:00Z"/>
                <w:lang w:eastAsia="zh-CN"/>
              </w:rPr>
            </w:pPr>
            <w:ins w:id="534"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C6F537E" w14:textId="77777777" w:rsidR="00303119" w:rsidRDefault="00000000">
            <w:pPr>
              <w:pStyle w:val="TAC"/>
              <w:rPr>
                <w:ins w:id="535" w:author="China Unicom" w:date="2025-05-09T17:18:00Z"/>
                <w:lang w:eastAsia="zh-CN"/>
              </w:rPr>
            </w:pPr>
            <w:ins w:id="536" w:author="China Unicom" w:date="2025-05-09T17:18:00Z">
              <w:r>
                <w:rPr>
                  <w:lang w:eastAsia="zh-CN"/>
                </w:rPr>
                <w:t>SMTC.6</w:t>
              </w:r>
            </w:ins>
          </w:p>
        </w:tc>
        <w:tc>
          <w:tcPr>
            <w:tcW w:w="1840" w:type="pct"/>
            <w:tcBorders>
              <w:top w:val="single" w:sz="4" w:space="0" w:color="auto"/>
              <w:left w:val="single" w:sz="4" w:space="0" w:color="auto"/>
              <w:bottom w:val="single" w:sz="4" w:space="0" w:color="auto"/>
              <w:right w:val="single" w:sz="4" w:space="0" w:color="auto"/>
            </w:tcBorders>
          </w:tcPr>
          <w:p w14:paraId="05E2FA85" w14:textId="77777777" w:rsidR="00303119" w:rsidRDefault="00000000">
            <w:pPr>
              <w:pStyle w:val="TAC"/>
              <w:rPr>
                <w:ins w:id="537" w:author="China Unicom" w:date="2025-05-09T17:18:00Z"/>
                <w:lang w:eastAsia="zh-CN"/>
              </w:rPr>
            </w:pPr>
            <w:ins w:id="538" w:author="China Unicom" w:date="2025-05-09T17:18:00Z">
              <w:r>
                <w:t>Configured in SIB</w:t>
              </w:r>
              <w:r>
                <w:rPr>
                  <w:lang w:eastAsia="zh-CN"/>
                </w:rPr>
                <w:t>4</w:t>
              </w:r>
              <w:r>
                <w:t xml:space="preserve"> </w:t>
              </w:r>
              <w:r>
                <w:rPr>
                  <w:lang w:eastAsia="zh-CN"/>
                </w:rPr>
                <w:t>for Cell 1 and Cell 2</w:t>
              </w:r>
            </w:ins>
          </w:p>
        </w:tc>
      </w:tr>
      <w:tr w:rsidR="00303119" w14:paraId="5583B1C1" w14:textId="77777777">
        <w:trPr>
          <w:cantSplit/>
          <w:jc w:val="center"/>
          <w:ins w:id="539" w:author="China Unicom" w:date="2025-05-09T17:18:00Z"/>
        </w:trPr>
        <w:tc>
          <w:tcPr>
            <w:tcW w:w="1448" w:type="pct"/>
            <w:gridSpan w:val="2"/>
            <w:tcBorders>
              <w:top w:val="single" w:sz="4" w:space="0" w:color="auto"/>
              <w:left w:val="single" w:sz="4" w:space="0" w:color="auto"/>
              <w:bottom w:val="single" w:sz="4" w:space="0" w:color="auto"/>
              <w:right w:val="single" w:sz="4" w:space="0" w:color="auto"/>
            </w:tcBorders>
          </w:tcPr>
          <w:p w14:paraId="04275645" w14:textId="77777777" w:rsidR="00303119" w:rsidRDefault="00000000">
            <w:pPr>
              <w:pStyle w:val="TAC"/>
              <w:jc w:val="left"/>
              <w:rPr>
                <w:ins w:id="540" w:author="China Unicom" w:date="2025-05-09T17:18:00Z"/>
              </w:rPr>
            </w:pPr>
            <w:ins w:id="541" w:author="China Unicom" w:date="2025-05-09T17:18:00Z">
              <w:r>
                <w:t>DRX cycle length</w:t>
              </w:r>
            </w:ins>
          </w:p>
        </w:tc>
        <w:tc>
          <w:tcPr>
            <w:tcW w:w="364" w:type="pct"/>
            <w:tcBorders>
              <w:top w:val="single" w:sz="4" w:space="0" w:color="auto"/>
              <w:left w:val="single" w:sz="4" w:space="0" w:color="auto"/>
              <w:bottom w:val="single" w:sz="4" w:space="0" w:color="auto"/>
              <w:right w:val="single" w:sz="4" w:space="0" w:color="auto"/>
            </w:tcBorders>
          </w:tcPr>
          <w:p w14:paraId="74254159" w14:textId="77777777" w:rsidR="00303119" w:rsidRDefault="00000000">
            <w:pPr>
              <w:pStyle w:val="TAC"/>
              <w:rPr>
                <w:ins w:id="542" w:author="China Unicom" w:date="2025-05-09T17:18:00Z"/>
              </w:rPr>
            </w:pPr>
            <w:ins w:id="543" w:author="China Unicom" w:date="2025-05-09T17:18:00Z">
              <w:r>
                <w:t>s</w:t>
              </w:r>
            </w:ins>
          </w:p>
        </w:tc>
        <w:tc>
          <w:tcPr>
            <w:tcW w:w="761" w:type="pct"/>
            <w:tcBorders>
              <w:top w:val="single" w:sz="4" w:space="0" w:color="auto"/>
              <w:left w:val="single" w:sz="4" w:space="0" w:color="auto"/>
              <w:bottom w:val="single" w:sz="4" w:space="0" w:color="auto"/>
              <w:right w:val="single" w:sz="4" w:space="0" w:color="auto"/>
            </w:tcBorders>
          </w:tcPr>
          <w:p w14:paraId="5448DA95" w14:textId="77777777" w:rsidR="00303119" w:rsidRDefault="00000000">
            <w:pPr>
              <w:pStyle w:val="TAC"/>
              <w:rPr>
                <w:ins w:id="544" w:author="China Unicom" w:date="2025-05-09T17:18:00Z"/>
              </w:rPr>
            </w:pPr>
            <w:ins w:id="545"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09F66B83" w14:textId="77777777" w:rsidR="00303119" w:rsidRDefault="00000000">
            <w:pPr>
              <w:pStyle w:val="TAC"/>
              <w:rPr>
                <w:ins w:id="546" w:author="China Unicom" w:date="2025-05-09T17:18:00Z"/>
              </w:rPr>
            </w:pPr>
            <w:ins w:id="547" w:author="China Unicom" w:date="2025-05-09T17:18:00Z">
              <w:r>
                <w:t>1.28</w:t>
              </w:r>
            </w:ins>
          </w:p>
        </w:tc>
        <w:tc>
          <w:tcPr>
            <w:tcW w:w="1840" w:type="pct"/>
            <w:tcBorders>
              <w:top w:val="single" w:sz="4" w:space="0" w:color="auto"/>
              <w:left w:val="single" w:sz="4" w:space="0" w:color="auto"/>
              <w:bottom w:val="single" w:sz="4" w:space="0" w:color="auto"/>
              <w:right w:val="single" w:sz="4" w:space="0" w:color="auto"/>
            </w:tcBorders>
          </w:tcPr>
          <w:p w14:paraId="4D872AD9" w14:textId="77777777" w:rsidR="00303119" w:rsidRDefault="00000000">
            <w:pPr>
              <w:pStyle w:val="TAC"/>
              <w:rPr>
                <w:ins w:id="548" w:author="China Unicom" w:date="2025-05-09T17:18:00Z"/>
              </w:rPr>
            </w:pPr>
            <w:ins w:id="549" w:author="China Unicom" w:date="2025-05-09T17:18:00Z">
              <w:r>
                <w:t>The value shall be used for all cells in the test.</w:t>
              </w:r>
            </w:ins>
          </w:p>
        </w:tc>
      </w:tr>
      <w:tr w:rsidR="00303119" w14:paraId="20109C43" w14:textId="77777777">
        <w:trPr>
          <w:cantSplit/>
          <w:jc w:val="center"/>
          <w:ins w:id="550" w:author="China Unicom" w:date="2025-05-09T17:18:00Z"/>
        </w:trPr>
        <w:tc>
          <w:tcPr>
            <w:tcW w:w="1448" w:type="pct"/>
            <w:gridSpan w:val="2"/>
            <w:tcBorders>
              <w:top w:val="single" w:sz="4" w:space="0" w:color="auto"/>
              <w:left w:val="single" w:sz="4" w:space="0" w:color="auto"/>
              <w:bottom w:val="single" w:sz="4" w:space="0" w:color="auto"/>
              <w:right w:val="single" w:sz="4" w:space="0" w:color="auto"/>
            </w:tcBorders>
          </w:tcPr>
          <w:p w14:paraId="38471AAC" w14:textId="77777777" w:rsidR="00303119" w:rsidRDefault="00000000">
            <w:pPr>
              <w:pStyle w:val="TAC"/>
              <w:jc w:val="left"/>
              <w:rPr>
                <w:ins w:id="551" w:author="China Unicom" w:date="2025-05-09T17:18:00Z"/>
                <w:lang w:eastAsia="zh-CN"/>
              </w:rPr>
            </w:pPr>
            <w:ins w:id="552" w:author="China Unicom" w:date="2025-05-09T17:18:00Z">
              <w:r>
                <w:rPr>
                  <w:lang w:eastAsia="zh-CN"/>
                </w:rPr>
                <w:t>PRACH configuration index</w:t>
              </w:r>
            </w:ins>
          </w:p>
        </w:tc>
        <w:tc>
          <w:tcPr>
            <w:tcW w:w="364" w:type="pct"/>
            <w:tcBorders>
              <w:top w:val="single" w:sz="4" w:space="0" w:color="auto"/>
              <w:left w:val="single" w:sz="4" w:space="0" w:color="auto"/>
              <w:bottom w:val="single" w:sz="4" w:space="0" w:color="auto"/>
              <w:right w:val="single" w:sz="4" w:space="0" w:color="auto"/>
            </w:tcBorders>
          </w:tcPr>
          <w:p w14:paraId="1AD6FEFF" w14:textId="77777777" w:rsidR="00303119" w:rsidRDefault="00303119">
            <w:pPr>
              <w:pStyle w:val="TAC"/>
              <w:rPr>
                <w:ins w:id="553" w:author="China Unicom" w:date="2025-05-09T17:18:00Z"/>
              </w:rPr>
            </w:pPr>
          </w:p>
        </w:tc>
        <w:tc>
          <w:tcPr>
            <w:tcW w:w="761" w:type="pct"/>
            <w:tcBorders>
              <w:top w:val="single" w:sz="4" w:space="0" w:color="auto"/>
              <w:left w:val="single" w:sz="4" w:space="0" w:color="auto"/>
              <w:bottom w:val="single" w:sz="4" w:space="0" w:color="auto"/>
              <w:right w:val="single" w:sz="4" w:space="0" w:color="auto"/>
            </w:tcBorders>
          </w:tcPr>
          <w:p w14:paraId="45012D31" w14:textId="77777777" w:rsidR="00303119" w:rsidRDefault="00000000">
            <w:pPr>
              <w:pStyle w:val="TAC"/>
              <w:rPr>
                <w:ins w:id="554" w:author="China Unicom" w:date="2025-05-09T17:18:00Z"/>
                <w:lang w:eastAsia="zh-CN"/>
              </w:rPr>
            </w:pPr>
            <w:ins w:id="555"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592F7F40" w14:textId="77777777" w:rsidR="00303119" w:rsidRDefault="00000000">
            <w:pPr>
              <w:pStyle w:val="TAC"/>
              <w:rPr>
                <w:ins w:id="556" w:author="China Unicom" w:date="2025-05-09T17:18:00Z"/>
                <w:lang w:eastAsia="zh-CN"/>
              </w:rPr>
            </w:pPr>
            <w:ins w:id="557" w:author="China Unicom" w:date="2025-05-09T17:18:00Z">
              <w:r>
                <w:rPr>
                  <w:lang w:eastAsia="zh-CN"/>
                </w:rPr>
                <w:t>102</w:t>
              </w:r>
            </w:ins>
          </w:p>
        </w:tc>
        <w:tc>
          <w:tcPr>
            <w:tcW w:w="1840" w:type="pct"/>
            <w:tcBorders>
              <w:top w:val="single" w:sz="4" w:space="0" w:color="auto"/>
              <w:left w:val="single" w:sz="4" w:space="0" w:color="auto"/>
              <w:bottom w:val="single" w:sz="4" w:space="0" w:color="auto"/>
              <w:right w:val="single" w:sz="4" w:space="0" w:color="auto"/>
            </w:tcBorders>
          </w:tcPr>
          <w:p w14:paraId="0E319AE9" w14:textId="77777777" w:rsidR="00303119" w:rsidRDefault="00000000">
            <w:pPr>
              <w:pStyle w:val="TAC"/>
              <w:rPr>
                <w:ins w:id="558" w:author="China Unicom" w:date="2025-05-09T17:18:00Z"/>
                <w:lang w:eastAsia="zh-CN"/>
              </w:rPr>
            </w:pPr>
            <w:ins w:id="559" w:author="China Unicom" w:date="2025-05-09T17:18:00Z">
              <w:r>
                <w:rPr>
                  <w:lang w:eastAsia="zh-CN"/>
                </w:rPr>
                <w:t>The detailed configuration is specified in TS 38.211 [6] clause 6.3.3.2</w:t>
              </w:r>
            </w:ins>
          </w:p>
        </w:tc>
      </w:tr>
      <w:tr w:rsidR="00303119" w14:paraId="39C6E44C" w14:textId="77777777">
        <w:trPr>
          <w:cantSplit/>
          <w:jc w:val="center"/>
          <w:ins w:id="560" w:author="China Unicom" w:date="2025-05-09T17:18:00Z"/>
        </w:trPr>
        <w:tc>
          <w:tcPr>
            <w:tcW w:w="1448" w:type="pct"/>
            <w:gridSpan w:val="2"/>
            <w:tcBorders>
              <w:top w:val="single" w:sz="4" w:space="0" w:color="auto"/>
              <w:left w:val="single" w:sz="4" w:space="0" w:color="auto"/>
              <w:bottom w:val="single" w:sz="4" w:space="0" w:color="auto"/>
              <w:right w:val="single" w:sz="4" w:space="0" w:color="auto"/>
            </w:tcBorders>
          </w:tcPr>
          <w:p w14:paraId="384771FC" w14:textId="77777777" w:rsidR="00303119" w:rsidRDefault="00000000">
            <w:pPr>
              <w:pStyle w:val="TAC"/>
              <w:jc w:val="left"/>
              <w:rPr>
                <w:ins w:id="561" w:author="China Unicom" w:date="2025-05-09T17:18:00Z"/>
                <w:lang w:eastAsia="zh-CN"/>
              </w:rPr>
            </w:pPr>
            <w:proofErr w:type="spellStart"/>
            <w:ins w:id="562" w:author="China Unicom" w:date="2025-05-09T17:18:00Z">
              <w:r>
                <w:rPr>
                  <w:lang w:eastAsia="zh-CN"/>
                </w:rPr>
                <w:t>rangeToBestCell</w:t>
              </w:r>
              <w:proofErr w:type="spellEnd"/>
            </w:ins>
          </w:p>
        </w:tc>
        <w:tc>
          <w:tcPr>
            <w:tcW w:w="364" w:type="pct"/>
            <w:tcBorders>
              <w:top w:val="single" w:sz="4" w:space="0" w:color="auto"/>
              <w:left w:val="single" w:sz="4" w:space="0" w:color="auto"/>
              <w:bottom w:val="single" w:sz="4" w:space="0" w:color="auto"/>
              <w:right w:val="single" w:sz="4" w:space="0" w:color="auto"/>
            </w:tcBorders>
          </w:tcPr>
          <w:p w14:paraId="27EC9A81" w14:textId="77777777" w:rsidR="00303119" w:rsidRDefault="00303119">
            <w:pPr>
              <w:pStyle w:val="TAC"/>
              <w:rPr>
                <w:ins w:id="563" w:author="China Unicom" w:date="2025-05-09T17:18:00Z"/>
                <w:lang w:eastAsia="zh-CN"/>
              </w:rPr>
            </w:pPr>
          </w:p>
        </w:tc>
        <w:tc>
          <w:tcPr>
            <w:tcW w:w="761" w:type="pct"/>
            <w:tcBorders>
              <w:top w:val="single" w:sz="4" w:space="0" w:color="auto"/>
              <w:left w:val="single" w:sz="4" w:space="0" w:color="auto"/>
              <w:bottom w:val="single" w:sz="4" w:space="0" w:color="auto"/>
              <w:right w:val="single" w:sz="4" w:space="0" w:color="auto"/>
            </w:tcBorders>
          </w:tcPr>
          <w:p w14:paraId="3AF0050E" w14:textId="77777777" w:rsidR="00303119" w:rsidRDefault="00000000">
            <w:pPr>
              <w:pStyle w:val="TAC"/>
              <w:rPr>
                <w:ins w:id="564" w:author="China Unicom" w:date="2025-05-09T17:18:00Z"/>
                <w:lang w:eastAsia="zh-CN"/>
              </w:rPr>
            </w:pPr>
            <w:ins w:id="565"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24FEBAC9" w14:textId="77777777" w:rsidR="00303119" w:rsidRDefault="00000000">
            <w:pPr>
              <w:pStyle w:val="TAC"/>
              <w:rPr>
                <w:ins w:id="566" w:author="China Unicom" w:date="2025-05-09T17:18:00Z"/>
                <w:lang w:eastAsia="zh-CN"/>
              </w:rPr>
            </w:pPr>
            <w:ins w:id="567" w:author="China Unicom" w:date="2025-05-09T17:18:00Z">
              <w:r>
                <w:rPr>
                  <w:lang w:eastAsia="zh-CN"/>
                </w:rPr>
                <w:t>Not configured</w:t>
              </w:r>
            </w:ins>
          </w:p>
        </w:tc>
        <w:tc>
          <w:tcPr>
            <w:tcW w:w="1840" w:type="pct"/>
            <w:tcBorders>
              <w:top w:val="single" w:sz="4" w:space="0" w:color="auto"/>
              <w:left w:val="single" w:sz="4" w:space="0" w:color="auto"/>
              <w:bottom w:val="single" w:sz="4" w:space="0" w:color="auto"/>
              <w:right w:val="single" w:sz="4" w:space="0" w:color="auto"/>
            </w:tcBorders>
          </w:tcPr>
          <w:p w14:paraId="5B507C8C" w14:textId="77777777" w:rsidR="00303119" w:rsidRDefault="00303119">
            <w:pPr>
              <w:pStyle w:val="TAC"/>
              <w:rPr>
                <w:ins w:id="568" w:author="China Unicom" w:date="2025-05-09T17:18:00Z"/>
              </w:rPr>
            </w:pPr>
          </w:p>
        </w:tc>
      </w:tr>
      <w:tr w:rsidR="00303119" w14:paraId="5BB37123" w14:textId="77777777">
        <w:trPr>
          <w:cantSplit/>
          <w:jc w:val="center"/>
          <w:ins w:id="569" w:author="China Unicom" w:date="2025-05-09T17:18:00Z"/>
        </w:trPr>
        <w:tc>
          <w:tcPr>
            <w:tcW w:w="1448" w:type="pct"/>
            <w:gridSpan w:val="2"/>
            <w:tcBorders>
              <w:top w:val="single" w:sz="4" w:space="0" w:color="auto"/>
              <w:left w:val="single" w:sz="4" w:space="0" w:color="auto"/>
              <w:bottom w:val="single" w:sz="4" w:space="0" w:color="auto"/>
              <w:right w:val="single" w:sz="4" w:space="0" w:color="auto"/>
            </w:tcBorders>
          </w:tcPr>
          <w:p w14:paraId="1E30FE7E" w14:textId="77777777" w:rsidR="00303119" w:rsidRDefault="00000000">
            <w:pPr>
              <w:pStyle w:val="TAC"/>
              <w:jc w:val="left"/>
              <w:rPr>
                <w:ins w:id="570" w:author="China Unicom" w:date="2025-05-09T17:18:00Z"/>
                <w:lang w:eastAsia="zh-CN"/>
              </w:rPr>
            </w:pPr>
            <w:ins w:id="571" w:author="China Unicom" w:date="2025-05-09T17:18:00Z">
              <w:r>
                <w:rPr>
                  <w:lang w:eastAsia="zh-CN"/>
                </w:rPr>
                <w:t>Ephemeris information</w:t>
              </w:r>
            </w:ins>
          </w:p>
        </w:tc>
        <w:tc>
          <w:tcPr>
            <w:tcW w:w="364" w:type="pct"/>
            <w:tcBorders>
              <w:top w:val="single" w:sz="4" w:space="0" w:color="auto"/>
              <w:left w:val="single" w:sz="4" w:space="0" w:color="auto"/>
              <w:bottom w:val="single" w:sz="4" w:space="0" w:color="auto"/>
              <w:right w:val="single" w:sz="4" w:space="0" w:color="auto"/>
            </w:tcBorders>
          </w:tcPr>
          <w:p w14:paraId="589FFB2B" w14:textId="77777777" w:rsidR="00303119" w:rsidRDefault="00303119">
            <w:pPr>
              <w:pStyle w:val="TAC"/>
              <w:rPr>
                <w:ins w:id="572" w:author="China Unicom" w:date="2025-05-09T17:18:00Z"/>
                <w:lang w:eastAsia="zh-CN"/>
              </w:rPr>
            </w:pPr>
          </w:p>
        </w:tc>
        <w:tc>
          <w:tcPr>
            <w:tcW w:w="761" w:type="pct"/>
            <w:tcBorders>
              <w:top w:val="single" w:sz="4" w:space="0" w:color="auto"/>
              <w:left w:val="single" w:sz="4" w:space="0" w:color="auto"/>
              <w:bottom w:val="single" w:sz="4" w:space="0" w:color="auto"/>
              <w:right w:val="single" w:sz="4" w:space="0" w:color="auto"/>
            </w:tcBorders>
          </w:tcPr>
          <w:p w14:paraId="0C7380D5" w14:textId="77777777" w:rsidR="00303119" w:rsidRDefault="00000000">
            <w:pPr>
              <w:pStyle w:val="TAC"/>
              <w:rPr>
                <w:ins w:id="573" w:author="China Unicom" w:date="2025-05-09T17:18:00Z"/>
                <w:lang w:eastAsia="zh-CN"/>
              </w:rPr>
            </w:pPr>
            <w:ins w:id="574"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4622278C" w14:textId="77777777" w:rsidR="00303119" w:rsidRDefault="00000000">
            <w:pPr>
              <w:pStyle w:val="TAC"/>
              <w:rPr>
                <w:ins w:id="575" w:author="China Unicom" w:date="2025-05-09T17:18:00Z"/>
                <w:lang w:eastAsia="zh-CN"/>
              </w:rPr>
            </w:pPr>
            <w:ins w:id="576" w:author="China Unicom" w:date="2025-05-09T17:18:00Z">
              <w:r>
                <w:rPr>
                  <w:lang w:eastAsia="zh-CN"/>
                </w:rPr>
                <w:t>[TBD]</w:t>
              </w:r>
            </w:ins>
          </w:p>
        </w:tc>
        <w:tc>
          <w:tcPr>
            <w:tcW w:w="1840" w:type="pct"/>
            <w:tcBorders>
              <w:top w:val="single" w:sz="4" w:space="0" w:color="auto"/>
              <w:left w:val="single" w:sz="4" w:space="0" w:color="auto"/>
              <w:bottom w:val="single" w:sz="4" w:space="0" w:color="auto"/>
              <w:right w:val="single" w:sz="4" w:space="0" w:color="auto"/>
            </w:tcBorders>
          </w:tcPr>
          <w:p w14:paraId="2753FA3B" w14:textId="77777777" w:rsidR="00303119" w:rsidRDefault="00000000">
            <w:pPr>
              <w:pStyle w:val="TAC"/>
              <w:rPr>
                <w:ins w:id="577" w:author="China Unicom" w:date="2025-05-09T17:18:00Z"/>
                <w:lang w:eastAsia="zh-CN"/>
              </w:rPr>
            </w:pPr>
            <w:ins w:id="578" w:author="China Unicom" w:date="2025-05-09T17:18:00Z">
              <w:r>
                <w:rPr>
                  <w:lang w:eastAsia="zh-CN"/>
                </w:rPr>
                <w:t>The detailed configuration is specified in SIB19</w:t>
              </w:r>
            </w:ins>
          </w:p>
        </w:tc>
      </w:tr>
      <w:tr w:rsidR="00303119" w14:paraId="1CC414B5" w14:textId="77777777">
        <w:trPr>
          <w:cantSplit/>
          <w:jc w:val="center"/>
          <w:ins w:id="579" w:author="China Unicom" w:date="2025-05-09T17:18:00Z"/>
        </w:trPr>
        <w:tc>
          <w:tcPr>
            <w:tcW w:w="1448" w:type="pct"/>
            <w:gridSpan w:val="2"/>
            <w:tcBorders>
              <w:top w:val="single" w:sz="4" w:space="0" w:color="auto"/>
              <w:left w:val="single" w:sz="4" w:space="0" w:color="auto"/>
              <w:bottom w:val="single" w:sz="4" w:space="0" w:color="auto"/>
              <w:right w:val="single" w:sz="4" w:space="0" w:color="auto"/>
            </w:tcBorders>
          </w:tcPr>
          <w:p w14:paraId="0E084567" w14:textId="77777777" w:rsidR="00303119" w:rsidRDefault="00000000">
            <w:pPr>
              <w:pStyle w:val="TAC"/>
              <w:jc w:val="left"/>
              <w:rPr>
                <w:ins w:id="580" w:author="China Unicom" w:date="2025-05-09T17:18:00Z"/>
              </w:rPr>
            </w:pPr>
            <w:ins w:id="581" w:author="China Unicom" w:date="2025-05-09T17:18:00Z">
              <w:r>
                <w:rPr>
                  <w:lang w:eastAsia="zh-CN"/>
                </w:rPr>
                <w:t>T1</w:t>
              </w:r>
            </w:ins>
          </w:p>
        </w:tc>
        <w:tc>
          <w:tcPr>
            <w:tcW w:w="364" w:type="pct"/>
            <w:tcBorders>
              <w:top w:val="single" w:sz="4" w:space="0" w:color="auto"/>
              <w:left w:val="single" w:sz="4" w:space="0" w:color="auto"/>
              <w:bottom w:val="single" w:sz="4" w:space="0" w:color="auto"/>
              <w:right w:val="single" w:sz="4" w:space="0" w:color="auto"/>
            </w:tcBorders>
          </w:tcPr>
          <w:p w14:paraId="6E5B334B" w14:textId="77777777" w:rsidR="00303119" w:rsidRDefault="00000000">
            <w:pPr>
              <w:pStyle w:val="TAC"/>
              <w:rPr>
                <w:ins w:id="582" w:author="China Unicom" w:date="2025-05-09T17:18:00Z"/>
              </w:rPr>
            </w:pPr>
            <w:ins w:id="583" w:author="China Unicom" w:date="2025-05-09T17:18:00Z">
              <w:r>
                <w:rPr>
                  <w:lang w:eastAsia="zh-CN"/>
                </w:rPr>
                <w:t>s</w:t>
              </w:r>
            </w:ins>
          </w:p>
        </w:tc>
        <w:tc>
          <w:tcPr>
            <w:tcW w:w="761" w:type="pct"/>
            <w:tcBorders>
              <w:top w:val="single" w:sz="4" w:space="0" w:color="auto"/>
              <w:left w:val="single" w:sz="4" w:space="0" w:color="auto"/>
              <w:bottom w:val="single" w:sz="4" w:space="0" w:color="auto"/>
              <w:right w:val="single" w:sz="4" w:space="0" w:color="auto"/>
            </w:tcBorders>
          </w:tcPr>
          <w:p w14:paraId="3BCBAAE6" w14:textId="77777777" w:rsidR="00303119" w:rsidRDefault="00000000">
            <w:pPr>
              <w:pStyle w:val="TAC"/>
              <w:rPr>
                <w:ins w:id="584" w:author="China Unicom" w:date="2025-05-09T17:18:00Z"/>
                <w:lang w:eastAsia="zh-CN"/>
              </w:rPr>
            </w:pPr>
            <w:ins w:id="585"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0F680D8D" w14:textId="77777777" w:rsidR="00303119" w:rsidRDefault="00000000">
            <w:pPr>
              <w:pStyle w:val="TAC"/>
              <w:rPr>
                <w:ins w:id="586" w:author="China Unicom" w:date="2025-05-09T17:18:00Z"/>
              </w:rPr>
            </w:pPr>
            <w:ins w:id="587" w:author="China Unicom" w:date="2025-05-09T17:18:00Z">
              <w:r>
                <w:rPr>
                  <w:lang w:eastAsia="zh-CN"/>
                </w:rPr>
                <w:t>&gt;7</w:t>
              </w:r>
            </w:ins>
          </w:p>
        </w:tc>
        <w:tc>
          <w:tcPr>
            <w:tcW w:w="1840" w:type="pct"/>
            <w:tcBorders>
              <w:top w:val="single" w:sz="4" w:space="0" w:color="auto"/>
              <w:left w:val="single" w:sz="4" w:space="0" w:color="auto"/>
              <w:bottom w:val="single" w:sz="4" w:space="0" w:color="auto"/>
              <w:right w:val="single" w:sz="4" w:space="0" w:color="auto"/>
            </w:tcBorders>
          </w:tcPr>
          <w:p w14:paraId="25DCA574" w14:textId="77777777" w:rsidR="00303119" w:rsidRDefault="00000000">
            <w:pPr>
              <w:pStyle w:val="TAC"/>
              <w:rPr>
                <w:ins w:id="588" w:author="China Unicom" w:date="2025-05-09T17:18:00Z"/>
              </w:rPr>
            </w:pPr>
            <w:ins w:id="589" w:author="China Unicom" w:date="2025-05-09T17:18:00Z">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ins>
          </w:p>
        </w:tc>
      </w:tr>
      <w:tr w:rsidR="00303119" w14:paraId="7BAB2AB6" w14:textId="77777777">
        <w:trPr>
          <w:cantSplit/>
          <w:jc w:val="center"/>
          <w:ins w:id="590" w:author="China Unicom" w:date="2025-05-09T17:18:00Z"/>
        </w:trPr>
        <w:tc>
          <w:tcPr>
            <w:tcW w:w="1448" w:type="pct"/>
            <w:gridSpan w:val="2"/>
            <w:tcBorders>
              <w:top w:val="single" w:sz="4" w:space="0" w:color="auto"/>
              <w:left w:val="single" w:sz="4" w:space="0" w:color="auto"/>
              <w:bottom w:val="single" w:sz="4" w:space="0" w:color="auto"/>
              <w:right w:val="single" w:sz="4" w:space="0" w:color="auto"/>
            </w:tcBorders>
          </w:tcPr>
          <w:p w14:paraId="295B14C2" w14:textId="77777777" w:rsidR="00303119" w:rsidRDefault="00000000">
            <w:pPr>
              <w:pStyle w:val="TAC"/>
              <w:jc w:val="left"/>
              <w:rPr>
                <w:ins w:id="591" w:author="China Unicom" w:date="2025-05-09T17:18:00Z"/>
              </w:rPr>
            </w:pPr>
            <w:ins w:id="592" w:author="China Unicom" w:date="2025-05-09T17:18:00Z">
              <w:r>
                <w:t>T</w:t>
              </w:r>
              <w:r>
                <w:rPr>
                  <w:lang w:eastAsia="zh-CN"/>
                </w:rPr>
                <w:t>2</w:t>
              </w:r>
            </w:ins>
          </w:p>
        </w:tc>
        <w:tc>
          <w:tcPr>
            <w:tcW w:w="364" w:type="pct"/>
            <w:tcBorders>
              <w:top w:val="single" w:sz="4" w:space="0" w:color="auto"/>
              <w:left w:val="single" w:sz="4" w:space="0" w:color="auto"/>
              <w:bottom w:val="single" w:sz="4" w:space="0" w:color="auto"/>
              <w:right w:val="single" w:sz="4" w:space="0" w:color="auto"/>
            </w:tcBorders>
          </w:tcPr>
          <w:p w14:paraId="26382860" w14:textId="77777777" w:rsidR="00303119" w:rsidRDefault="00000000">
            <w:pPr>
              <w:pStyle w:val="TAC"/>
              <w:rPr>
                <w:ins w:id="593" w:author="China Unicom" w:date="2025-05-09T17:18:00Z"/>
              </w:rPr>
            </w:pPr>
            <w:ins w:id="594" w:author="China Unicom" w:date="2025-05-09T17:18:00Z">
              <w:r>
                <w:t>s</w:t>
              </w:r>
            </w:ins>
          </w:p>
        </w:tc>
        <w:tc>
          <w:tcPr>
            <w:tcW w:w="761" w:type="pct"/>
            <w:tcBorders>
              <w:top w:val="single" w:sz="4" w:space="0" w:color="auto"/>
              <w:left w:val="single" w:sz="4" w:space="0" w:color="auto"/>
              <w:bottom w:val="single" w:sz="4" w:space="0" w:color="auto"/>
              <w:right w:val="single" w:sz="4" w:space="0" w:color="auto"/>
            </w:tcBorders>
          </w:tcPr>
          <w:p w14:paraId="5371B2CE" w14:textId="77777777" w:rsidR="00303119" w:rsidRDefault="00000000">
            <w:pPr>
              <w:pStyle w:val="TAC"/>
              <w:rPr>
                <w:ins w:id="595" w:author="China Unicom" w:date="2025-05-09T17:18:00Z"/>
                <w:lang w:eastAsia="zh-CN"/>
              </w:rPr>
            </w:pPr>
            <w:ins w:id="596"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4BE57110" w14:textId="77777777" w:rsidR="00303119" w:rsidRDefault="00000000">
            <w:pPr>
              <w:pStyle w:val="TAC"/>
              <w:rPr>
                <w:ins w:id="597" w:author="China Unicom" w:date="2025-05-09T17:18:00Z"/>
              </w:rPr>
            </w:pPr>
            <w:ins w:id="598" w:author="China Unicom" w:date="2025-05-09T17:18:00Z">
              <w:r>
                <w:rPr>
                  <w:lang w:eastAsia="zh-CN"/>
                </w:rPr>
                <w:t>40</w:t>
              </w:r>
            </w:ins>
          </w:p>
        </w:tc>
        <w:tc>
          <w:tcPr>
            <w:tcW w:w="1840" w:type="pct"/>
            <w:tcBorders>
              <w:top w:val="single" w:sz="4" w:space="0" w:color="auto"/>
              <w:left w:val="single" w:sz="4" w:space="0" w:color="auto"/>
              <w:bottom w:val="single" w:sz="4" w:space="0" w:color="auto"/>
              <w:right w:val="single" w:sz="4" w:space="0" w:color="auto"/>
            </w:tcBorders>
          </w:tcPr>
          <w:p w14:paraId="3C2F3FB1" w14:textId="77777777" w:rsidR="00303119" w:rsidRDefault="00000000">
            <w:pPr>
              <w:pStyle w:val="TAC"/>
              <w:rPr>
                <w:ins w:id="599" w:author="China Unicom" w:date="2025-05-09T17:18:00Z"/>
              </w:rPr>
            </w:pPr>
            <w:ins w:id="600" w:author="China Unicom" w:date="2025-05-09T17:18:00Z">
              <w:r>
                <w:t>T</w:t>
              </w:r>
              <w:r>
                <w:rPr>
                  <w:lang w:eastAsia="zh-CN"/>
                </w:rPr>
                <w:t>2</w:t>
              </w:r>
              <w:r>
                <w:t xml:space="preserve"> needs to be defined so that cell re-selection reaction time is </w:t>
              </w:r>
              <w:proofErr w:type="gramStart"/>
              <w:r>
                <w:t>taken into account</w:t>
              </w:r>
              <w:proofErr w:type="gramEnd"/>
              <w:r>
                <w:t>.</w:t>
              </w:r>
            </w:ins>
          </w:p>
        </w:tc>
      </w:tr>
      <w:tr w:rsidR="00303119" w14:paraId="3EAD749D" w14:textId="77777777">
        <w:trPr>
          <w:cantSplit/>
          <w:jc w:val="center"/>
          <w:ins w:id="601" w:author="China Unicom" w:date="2025-05-09T17:18:00Z"/>
        </w:trPr>
        <w:tc>
          <w:tcPr>
            <w:tcW w:w="1448" w:type="pct"/>
            <w:gridSpan w:val="2"/>
            <w:tcBorders>
              <w:top w:val="single" w:sz="4" w:space="0" w:color="auto"/>
              <w:left w:val="single" w:sz="4" w:space="0" w:color="auto"/>
              <w:bottom w:val="single" w:sz="4" w:space="0" w:color="auto"/>
              <w:right w:val="single" w:sz="4" w:space="0" w:color="auto"/>
            </w:tcBorders>
          </w:tcPr>
          <w:p w14:paraId="709277E8" w14:textId="77777777" w:rsidR="00303119" w:rsidRDefault="00000000">
            <w:pPr>
              <w:pStyle w:val="TAC"/>
              <w:jc w:val="left"/>
              <w:rPr>
                <w:ins w:id="602" w:author="China Unicom" w:date="2025-05-09T17:18:00Z"/>
              </w:rPr>
            </w:pPr>
            <w:ins w:id="603" w:author="China Unicom" w:date="2025-05-09T17:18:00Z">
              <w:r>
                <w:t>T</w:t>
              </w:r>
              <w:r>
                <w:rPr>
                  <w:lang w:eastAsia="zh-CN"/>
                </w:rPr>
                <w:t>3</w:t>
              </w:r>
            </w:ins>
          </w:p>
        </w:tc>
        <w:tc>
          <w:tcPr>
            <w:tcW w:w="364" w:type="pct"/>
            <w:tcBorders>
              <w:top w:val="single" w:sz="4" w:space="0" w:color="auto"/>
              <w:left w:val="single" w:sz="4" w:space="0" w:color="auto"/>
              <w:bottom w:val="single" w:sz="4" w:space="0" w:color="auto"/>
              <w:right w:val="single" w:sz="4" w:space="0" w:color="auto"/>
            </w:tcBorders>
          </w:tcPr>
          <w:p w14:paraId="3E0EFFC9" w14:textId="77777777" w:rsidR="00303119" w:rsidRDefault="00000000">
            <w:pPr>
              <w:pStyle w:val="TAC"/>
              <w:rPr>
                <w:ins w:id="604" w:author="China Unicom" w:date="2025-05-09T17:18:00Z"/>
              </w:rPr>
            </w:pPr>
            <w:ins w:id="605" w:author="China Unicom" w:date="2025-05-09T17:18:00Z">
              <w:r>
                <w:t>s</w:t>
              </w:r>
            </w:ins>
          </w:p>
        </w:tc>
        <w:tc>
          <w:tcPr>
            <w:tcW w:w="761" w:type="pct"/>
            <w:tcBorders>
              <w:top w:val="single" w:sz="4" w:space="0" w:color="auto"/>
              <w:left w:val="single" w:sz="4" w:space="0" w:color="auto"/>
              <w:bottom w:val="single" w:sz="4" w:space="0" w:color="auto"/>
              <w:right w:val="single" w:sz="4" w:space="0" w:color="auto"/>
            </w:tcBorders>
          </w:tcPr>
          <w:p w14:paraId="60778946" w14:textId="77777777" w:rsidR="00303119" w:rsidRDefault="00000000">
            <w:pPr>
              <w:pStyle w:val="TAC"/>
              <w:rPr>
                <w:ins w:id="606" w:author="China Unicom" w:date="2025-05-09T17:18:00Z"/>
              </w:rPr>
            </w:pPr>
            <w:ins w:id="607" w:author="China Unicom" w:date="2025-05-09T17:18:00Z">
              <w:r>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4DA38AA" w14:textId="77777777" w:rsidR="00303119" w:rsidRDefault="00000000">
            <w:pPr>
              <w:pStyle w:val="TAC"/>
              <w:rPr>
                <w:ins w:id="608" w:author="China Unicom" w:date="2025-05-09T17:18:00Z"/>
              </w:rPr>
            </w:pPr>
            <w:ins w:id="609" w:author="China Unicom" w:date="2025-05-09T17:18:00Z">
              <w:r>
                <w:t>15</w:t>
              </w:r>
            </w:ins>
          </w:p>
        </w:tc>
        <w:tc>
          <w:tcPr>
            <w:tcW w:w="1840" w:type="pct"/>
            <w:tcBorders>
              <w:top w:val="single" w:sz="4" w:space="0" w:color="auto"/>
              <w:left w:val="single" w:sz="4" w:space="0" w:color="auto"/>
              <w:bottom w:val="single" w:sz="4" w:space="0" w:color="auto"/>
              <w:right w:val="single" w:sz="4" w:space="0" w:color="auto"/>
            </w:tcBorders>
          </w:tcPr>
          <w:p w14:paraId="22BCC3BA" w14:textId="77777777" w:rsidR="00303119" w:rsidRDefault="00000000">
            <w:pPr>
              <w:pStyle w:val="TAC"/>
              <w:rPr>
                <w:ins w:id="610" w:author="China Unicom" w:date="2025-05-09T17:18:00Z"/>
              </w:rPr>
            </w:pPr>
            <w:ins w:id="611" w:author="China Unicom" w:date="2025-05-09T17:18:00Z">
              <w:r>
                <w:t>T</w:t>
              </w:r>
              <w:r>
                <w:rPr>
                  <w:lang w:eastAsia="zh-CN"/>
                </w:rPr>
                <w:t>3</w:t>
              </w:r>
              <w:r>
                <w:t xml:space="preserve"> needs to be defined so that cell re-selection reaction time is </w:t>
              </w:r>
              <w:proofErr w:type="gramStart"/>
              <w:r>
                <w:t>taken into account</w:t>
              </w:r>
              <w:proofErr w:type="gramEnd"/>
              <w:r>
                <w:t>.</w:t>
              </w:r>
            </w:ins>
          </w:p>
        </w:tc>
      </w:tr>
    </w:tbl>
    <w:p w14:paraId="1F5F6DCC" w14:textId="77777777" w:rsidR="00303119" w:rsidRDefault="00303119">
      <w:pPr>
        <w:pStyle w:val="B1"/>
        <w:rPr>
          <w:ins w:id="612" w:author="China Unicom" w:date="2025-05-09T17:18:00Z"/>
          <w:lang w:val="en-US" w:eastAsia="zh-CN"/>
        </w:rPr>
      </w:pPr>
    </w:p>
    <w:p w14:paraId="2B03FEE1" w14:textId="77777777" w:rsidR="00303119" w:rsidRDefault="00000000">
      <w:pPr>
        <w:pStyle w:val="H6"/>
        <w:rPr>
          <w:ins w:id="613" w:author="China Unicom" w:date="2025-05-09T17:18:00Z"/>
        </w:rPr>
      </w:pPr>
      <w:bookmarkStart w:id="614" w:name="MCCQCTEMPBM_00000062"/>
      <w:ins w:id="615" w:author="China Unicom" w:date="2025-05-09T17:18:00Z">
        <w:r>
          <w:rPr>
            <w:bCs/>
          </w:rPr>
          <w:lastRenderedPageBreak/>
          <w:t>14.1.</w:t>
        </w:r>
        <w:r>
          <w:rPr>
            <w:rFonts w:hint="eastAsia"/>
            <w:bCs/>
            <w:lang w:val="en-US" w:eastAsia="zh-CN"/>
          </w:rPr>
          <w:t>12</w:t>
        </w:r>
        <w:r>
          <w:rPr>
            <w:bCs/>
          </w:rPr>
          <w:t>.4.</w:t>
        </w:r>
        <w:r>
          <w:rPr>
            <w:rFonts w:eastAsia="宋体" w:hint="eastAsia"/>
            <w:bCs/>
            <w:lang w:val="en-US" w:eastAsia="zh-CN"/>
          </w:rPr>
          <w:t>2</w:t>
        </w:r>
        <w:r>
          <w:tab/>
          <w:t xml:space="preserve">Test </w:t>
        </w:r>
        <w:r>
          <w:rPr>
            <w:lang w:eastAsia="zh-CN"/>
          </w:rPr>
          <w:t>procedure</w:t>
        </w:r>
      </w:ins>
    </w:p>
    <w:p w14:paraId="5355DA6C" w14:textId="77777777" w:rsidR="00303119" w:rsidRDefault="00000000">
      <w:pPr>
        <w:pStyle w:val="B1"/>
        <w:numPr>
          <w:ilvl w:val="0"/>
          <w:numId w:val="2"/>
        </w:numPr>
        <w:rPr>
          <w:ins w:id="616" w:author="China Unicom" w:date="2025-05-09T20:43:00Z"/>
          <w:rFonts w:eastAsia="??"/>
        </w:rPr>
      </w:pPr>
      <w:ins w:id="617" w:author="China Unicom" w:date="2025-05-09T20:43:00Z">
        <w:r>
          <w:rPr>
            <w:rFonts w:eastAsia="??"/>
          </w:rPr>
          <w:t>Ensure the UE is in [state RRC_IDLE with generic procedure parameters Connectivity NR and Test Mode On according to TS 38.508-1 [14] clause 4.5]. Cell 1 is an active cell and Cell 2 is powered off.</w:t>
        </w:r>
      </w:ins>
    </w:p>
    <w:p w14:paraId="1FA95586" w14:textId="77777777" w:rsidR="00303119" w:rsidRDefault="00000000">
      <w:pPr>
        <w:pStyle w:val="B1"/>
        <w:numPr>
          <w:ilvl w:val="0"/>
          <w:numId w:val="2"/>
        </w:numPr>
        <w:rPr>
          <w:ins w:id="618" w:author="China Unicom" w:date="2025-05-09T20:43:00Z"/>
        </w:rPr>
      </w:pPr>
      <w:ins w:id="619" w:author="China Unicom" w:date="2025-05-09T20:43:00Z">
        <w:r>
          <w:t>Set the parameters according to T1 in Table 14.1.</w:t>
        </w:r>
        <w:r>
          <w:rPr>
            <w:rFonts w:eastAsia="宋体" w:hint="eastAsia"/>
            <w:lang w:val="en-US" w:eastAsia="zh-CN"/>
          </w:rPr>
          <w:t>12</w:t>
        </w:r>
        <w:r>
          <w:t>.5-1. Propagation conditions are set according to Annex C clause C.2.2. T1 starts.</w:t>
        </w:r>
      </w:ins>
    </w:p>
    <w:p w14:paraId="3E42CBEC" w14:textId="77777777" w:rsidR="00303119" w:rsidRDefault="00000000">
      <w:pPr>
        <w:pStyle w:val="B1"/>
        <w:numPr>
          <w:ilvl w:val="0"/>
          <w:numId w:val="2"/>
        </w:numPr>
        <w:rPr>
          <w:ins w:id="620" w:author="China Unicom" w:date="2025-05-09T20:43:00Z"/>
        </w:rPr>
      </w:pPr>
      <w:ins w:id="621" w:author="China Unicom" w:date="2025-05-09T20:43:00Z">
        <w:r>
          <w:t>During T1, Cell 2 shall be powered off and set Cell 2 physical cell identity = ((current Cell 2 physical cell identity + 1) mod 1008) for this iteration of the test procedure loop.</w:t>
        </w:r>
      </w:ins>
    </w:p>
    <w:p w14:paraId="2395F933" w14:textId="77777777" w:rsidR="00303119" w:rsidRDefault="00000000">
      <w:pPr>
        <w:pStyle w:val="B1"/>
        <w:numPr>
          <w:ilvl w:val="0"/>
          <w:numId w:val="2"/>
        </w:numPr>
        <w:rPr>
          <w:ins w:id="622" w:author="China Unicom" w:date="2025-05-09T20:43:00Z"/>
        </w:rPr>
      </w:pPr>
      <w:ins w:id="623" w:author="China Unicom" w:date="2025-05-09T20:43:00Z">
        <w:r>
          <w:t>When T1 expires, the SS shall switch the power setting from T1 to T2 as specified in Table 14.1.</w:t>
        </w:r>
        <w:r>
          <w:rPr>
            <w:rFonts w:eastAsia="宋体" w:hint="eastAsia"/>
            <w:lang w:val="en-US" w:eastAsia="zh-CN"/>
          </w:rPr>
          <w:t>12</w:t>
        </w:r>
        <w:r>
          <w:t>.5-1. T2 starts.</w:t>
        </w:r>
      </w:ins>
    </w:p>
    <w:p w14:paraId="4B85D28C" w14:textId="77777777" w:rsidR="00303119" w:rsidRDefault="00000000">
      <w:pPr>
        <w:pStyle w:val="B1"/>
        <w:numPr>
          <w:ilvl w:val="0"/>
          <w:numId w:val="2"/>
        </w:numPr>
        <w:rPr>
          <w:ins w:id="624" w:author="China Unicom" w:date="2025-05-09T20:43:00Z"/>
        </w:rPr>
      </w:pPr>
      <w:ins w:id="625" w:author="China Unicom" w:date="2025-05-09T20:43:00Z">
        <w:r>
          <w:t xml:space="preserve">The SS waits for random access requests information from the UE to perform cell re-selection to a newly detectable cell, Cell </w:t>
        </w:r>
        <w:r>
          <w:rPr>
            <w:rFonts w:eastAsia="宋体" w:hint="eastAsia"/>
            <w:lang w:val="en-US" w:eastAsia="zh-CN"/>
          </w:rPr>
          <w:t>2</w:t>
        </w:r>
        <w:r>
          <w:t>.</w:t>
        </w:r>
      </w:ins>
    </w:p>
    <w:p w14:paraId="67EB2777" w14:textId="77777777" w:rsidR="00303119" w:rsidRDefault="00000000">
      <w:pPr>
        <w:pStyle w:val="B1"/>
        <w:numPr>
          <w:ilvl w:val="0"/>
          <w:numId w:val="2"/>
          <w:ins w:id="626" w:author="LH" w:date="2025-05-20T14:39:00Z"/>
        </w:numPr>
        <w:rPr>
          <w:ins w:id="627" w:author="LH" w:date="2025-05-20T14:39:00Z"/>
          <w:highlight w:val="green"/>
        </w:rPr>
      </w:pPr>
      <w:ins w:id="628" w:author="LH" w:date="2025-05-20T14:39:00Z">
        <w:r>
          <w:rPr>
            <w:highlight w:val="green"/>
          </w:rPr>
          <w:t xml:space="preserve">If the UE responds on Cell 2 during time duration T2 within 68 seconds from the beginning of </w:t>
        </w:r>
        <w:proofErr w:type="gramStart"/>
        <w:r>
          <w:rPr>
            <w:highlight w:val="green"/>
          </w:rPr>
          <w:t>time period</w:t>
        </w:r>
        <w:proofErr w:type="gramEnd"/>
        <w:r>
          <w:rPr>
            <w:highlight w:val="green"/>
          </w:rPr>
          <w:t xml:space="preserve"> T2, then the number of successful tests is increased by one. Otherwise, the number of failure tests is increased by one.</w:t>
        </w:r>
      </w:ins>
    </w:p>
    <w:p w14:paraId="4355DB91" w14:textId="77777777" w:rsidR="00303119" w:rsidRDefault="00000000">
      <w:pPr>
        <w:pStyle w:val="B1"/>
        <w:numPr>
          <w:ilvl w:val="0"/>
          <w:numId w:val="2"/>
          <w:ins w:id="629" w:author="LH" w:date="2025-05-20T14:39:00Z"/>
        </w:numPr>
        <w:rPr>
          <w:ins w:id="630" w:author="LH" w:date="2025-05-20T14:39:00Z"/>
          <w:highlight w:val="green"/>
        </w:rPr>
      </w:pPr>
      <w:ins w:id="631" w:author="LH" w:date="2025-05-20T14:39:00Z">
        <w:r>
          <w:rPr>
            <w:highlight w:val="green"/>
          </w:rPr>
          <w:t xml:space="preserve">The SS shall send an </w:t>
        </w:r>
        <w:proofErr w:type="spellStart"/>
        <w:r>
          <w:rPr>
            <w:highlight w:val="green"/>
          </w:rPr>
          <w:t>RRCRelease</w:t>
        </w:r>
        <w:proofErr w:type="spellEnd"/>
        <w:r>
          <w:rPr>
            <w:highlight w:val="green"/>
          </w:rPr>
          <w:t xml:space="preserve"> message to ensure that the UE is in state RRC_IDLE on Cell 1.</w:t>
        </w:r>
      </w:ins>
    </w:p>
    <w:p w14:paraId="4FD533A0" w14:textId="77777777" w:rsidR="00303119" w:rsidRDefault="00000000">
      <w:pPr>
        <w:pStyle w:val="B1"/>
        <w:numPr>
          <w:ilvl w:val="0"/>
          <w:numId w:val="2"/>
          <w:ins w:id="632" w:author="LH" w:date="2025-05-20T14:39:00Z"/>
        </w:numPr>
        <w:rPr>
          <w:ins w:id="633" w:author="LH" w:date="2025-05-20T14:39:00Z"/>
          <w:highlight w:val="green"/>
        </w:rPr>
      </w:pPr>
      <w:ins w:id="634" w:author="LH" w:date="2025-05-20T14:39:00Z">
        <w:r>
          <w:rPr>
            <w:highlight w:val="green"/>
          </w:rPr>
          <w:t>Ensure the UE is in state RRC_IDLE with generic procedure parameters connectivity NR according to TS 38.508-1 [14] clause 4.5.</w:t>
        </w:r>
      </w:ins>
    </w:p>
    <w:p w14:paraId="412A54D2" w14:textId="77777777" w:rsidR="00303119" w:rsidRDefault="00000000">
      <w:pPr>
        <w:pStyle w:val="B1"/>
        <w:numPr>
          <w:ilvl w:val="0"/>
          <w:numId w:val="2"/>
          <w:ins w:id="635" w:author="LH" w:date="2025-05-20T14:39:00Z"/>
        </w:numPr>
        <w:rPr>
          <w:ins w:id="636" w:author="LH" w:date="2025-05-20T14:39:00Z"/>
          <w:highlight w:val="green"/>
        </w:rPr>
      </w:pPr>
      <w:ins w:id="637" w:author="LH" w:date="2025-05-20T14:39:00Z">
        <w:r>
          <w:rPr>
            <w:highlight w:val="green"/>
          </w:rPr>
          <w:t>Repeat step 2-</w:t>
        </w:r>
      </w:ins>
      <w:ins w:id="638" w:author="LH" w:date="2025-05-20T14:40:00Z">
        <w:r>
          <w:rPr>
            <w:rFonts w:hint="eastAsia"/>
            <w:highlight w:val="green"/>
            <w:lang w:val="en-US" w:eastAsia="zh-CN"/>
          </w:rPr>
          <w:t>8</w:t>
        </w:r>
      </w:ins>
      <w:ins w:id="639" w:author="LH" w:date="2025-05-20T14:39:00Z">
        <w:r>
          <w:rPr>
            <w:highlight w:val="green"/>
          </w:rPr>
          <w:t xml:space="preserve"> until a test verdict has been achieved.</w:t>
        </w:r>
      </w:ins>
    </w:p>
    <w:p w14:paraId="50908CA4" w14:textId="77777777" w:rsidR="00303119" w:rsidRDefault="00303119">
      <w:pPr>
        <w:pStyle w:val="B1"/>
        <w:ind w:left="0" w:firstLine="0"/>
        <w:rPr>
          <w:ins w:id="640" w:author="China Unicom" w:date="2025-05-09T17:18:00Z"/>
        </w:rPr>
      </w:pPr>
    </w:p>
    <w:p w14:paraId="54705208" w14:textId="77777777" w:rsidR="00303119" w:rsidRDefault="00000000">
      <w:pPr>
        <w:pStyle w:val="H6"/>
        <w:rPr>
          <w:ins w:id="641" w:author="China Unicom" w:date="2025-05-09T17:18:00Z"/>
        </w:rPr>
      </w:pPr>
      <w:ins w:id="642" w:author="China Unicom" w:date="2025-05-09T17:18:00Z">
        <w:r>
          <w:t>14.1.</w:t>
        </w:r>
        <w:r>
          <w:rPr>
            <w:rFonts w:hint="eastAsia"/>
            <w:lang w:val="en-US" w:eastAsia="zh-CN"/>
          </w:rPr>
          <w:t>12</w:t>
        </w:r>
        <w:r>
          <w:t>.4.3</w:t>
        </w:r>
        <w:r>
          <w:tab/>
          <w:t>Message contents</w:t>
        </w:r>
      </w:ins>
    </w:p>
    <w:p w14:paraId="7407F0AB" w14:textId="77777777" w:rsidR="00303119" w:rsidRDefault="00000000">
      <w:pPr>
        <w:rPr>
          <w:ins w:id="643" w:author="China Unicom" w:date="2025-05-09T17:18:00Z"/>
        </w:rPr>
      </w:pPr>
      <w:ins w:id="644" w:author="China Unicom" w:date="2025-05-09T17:18:00Z">
        <w:r>
          <w:t xml:space="preserve">Message contents are according to TS 38.508-1 [14] clause </w:t>
        </w:r>
      </w:ins>
      <w:ins w:id="645" w:author="China Unicom" w:date="2025-05-13T16:22:00Z">
        <w:r>
          <w:rPr>
            <w:rFonts w:eastAsia="宋体" w:hint="eastAsia"/>
            <w:highlight w:val="yellow"/>
            <w:lang w:val="en-US" w:eastAsia="zh-CN"/>
          </w:rPr>
          <w:t>7.</w:t>
        </w:r>
      </w:ins>
      <w:ins w:id="646" w:author="China Unicom" w:date="2025-05-13T16:32:00Z">
        <w:r>
          <w:rPr>
            <w:rFonts w:eastAsia="宋体" w:hint="eastAsia"/>
            <w:highlight w:val="yellow"/>
            <w:lang w:val="en-US" w:eastAsia="zh-CN"/>
          </w:rPr>
          <w:t>3</w:t>
        </w:r>
      </w:ins>
      <w:ins w:id="647" w:author="China Unicom" w:date="2025-05-09T17:18:00Z">
        <w:r>
          <w:t xml:space="preserve"> with the following exceptions:</w:t>
        </w:r>
      </w:ins>
    </w:p>
    <w:p w14:paraId="6FA8C24F" w14:textId="77777777" w:rsidR="00303119" w:rsidRDefault="00000000">
      <w:pPr>
        <w:pStyle w:val="TH"/>
        <w:rPr>
          <w:ins w:id="648" w:author="China Unicom" w:date="2025-05-09T17:18:00Z"/>
        </w:rPr>
      </w:pPr>
      <w:ins w:id="649" w:author="China Unicom" w:date="2025-05-09T17:18:00Z">
        <w:r>
          <w:t>Table 14.1.</w:t>
        </w:r>
        <w:r>
          <w:rPr>
            <w:rFonts w:hint="eastAsia"/>
            <w:lang w:val="en-US" w:eastAsia="zh-CN"/>
          </w:rPr>
          <w:t>12</w:t>
        </w:r>
        <w:r>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4481"/>
      </w:tblGrid>
      <w:tr w:rsidR="00303119" w14:paraId="22AB0B91" w14:textId="77777777">
        <w:trPr>
          <w:cantSplit/>
          <w:jc w:val="center"/>
          <w:ins w:id="650" w:author="China Unicom" w:date="2025-05-09T17:18:00Z"/>
        </w:trPr>
        <w:tc>
          <w:tcPr>
            <w:tcW w:w="7977" w:type="dxa"/>
            <w:gridSpan w:val="2"/>
          </w:tcPr>
          <w:p w14:paraId="38334A02" w14:textId="77777777" w:rsidR="00303119" w:rsidRDefault="00000000">
            <w:pPr>
              <w:pStyle w:val="TAH"/>
              <w:rPr>
                <w:ins w:id="651" w:author="China Unicom" w:date="2025-05-09T17:18:00Z"/>
              </w:rPr>
            </w:pPr>
            <w:ins w:id="652" w:author="China Unicom" w:date="2025-05-09T17:18:00Z">
              <w:r>
                <w:t>Default Message Contents</w:t>
              </w:r>
            </w:ins>
          </w:p>
        </w:tc>
      </w:tr>
      <w:tr w:rsidR="00303119" w14:paraId="4AD7B0CD" w14:textId="77777777">
        <w:trPr>
          <w:cantSplit/>
          <w:jc w:val="center"/>
          <w:ins w:id="653" w:author="China Unicom" w:date="2025-05-09T17:18:00Z"/>
        </w:trPr>
        <w:tc>
          <w:tcPr>
            <w:tcW w:w="3496" w:type="dxa"/>
          </w:tcPr>
          <w:p w14:paraId="16E76F2D" w14:textId="77777777" w:rsidR="00303119" w:rsidRDefault="00000000">
            <w:pPr>
              <w:pStyle w:val="TAC"/>
              <w:jc w:val="left"/>
              <w:rPr>
                <w:ins w:id="654" w:author="China Unicom" w:date="2025-05-09T17:18:00Z"/>
              </w:rPr>
            </w:pPr>
            <w:ins w:id="655" w:author="China Unicom" w:date="2025-05-09T17:18:00Z">
              <w:r>
                <w:t>Common contents of system information blocks exceptions</w:t>
              </w:r>
            </w:ins>
          </w:p>
        </w:tc>
        <w:tc>
          <w:tcPr>
            <w:tcW w:w="4481" w:type="dxa"/>
          </w:tcPr>
          <w:p w14:paraId="47A0DF59" w14:textId="77777777" w:rsidR="00303119" w:rsidRDefault="00000000">
            <w:pPr>
              <w:pStyle w:val="TAC"/>
              <w:jc w:val="left"/>
              <w:rPr>
                <w:ins w:id="656" w:author="China Unicom" w:date="2025-05-09T17:18:00Z"/>
              </w:rPr>
            </w:pPr>
            <w:ins w:id="657" w:author="China Unicom" w:date="2025-05-09T17:18:00Z">
              <w:r>
                <w:t>Table H.2.2-1</w:t>
              </w:r>
            </w:ins>
          </w:p>
          <w:p w14:paraId="01A5368C" w14:textId="77777777" w:rsidR="00303119" w:rsidRDefault="00303119">
            <w:pPr>
              <w:pStyle w:val="TAC"/>
              <w:jc w:val="left"/>
              <w:rPr>
                <w:ins w:id="658" w:author="China Unicom" w:date="2025-05-09T17:18:00Z"/>
              </w:rPr>
            </w:pPr>
          </w:p>
          <w:p w14:paraId="3A2A4AD6" w14:textId="77777777" w:rsidR="00303119" w:rsidRDefault="00000000">
            <w:pPr>
              <w:pStyle w:val="TAL"/>
              <w:rPr>
                <w:ins w:id="659" w:author="China Unicom" w:date="2025-05-09T20:40:00Z"/>
                <w:rFonts w:cs="Arial"/>
                <w:color w:val="C0504D" w:themeColor="accent2"/>
              </w:rPr>
            </w:pPr>
            <w:ins w:id="660" w:author="China Unicom" w:date="2025-05-09T20:40:00Z">
              <w:r>
                <w:rPr>
                  <w:rFonts w:cs="Arial"/>
                  <w:color w:val="C0504D" w:themeColor="accent2"/>
                </w:rPr>
                <w:t>Table H.2.2-2 with Condition SSB.1 FR1, SMTC.2 and Asynchronous cells for Cell 1</w:t>
              </w:r>
            </w:ins>
          </w:p>
          <w:p w14:paraId="0385D381" w14:textId="77777777" w:rsidR="00303119" w:rsidRDefault="00000000">
            <w:pPr>
              <w:pStyle w:val="TAL"/>
              <w:rPr>
                <w:ins w:id="661" w:author="China Unicom" w:date="2025-05-09T20:40:00Z"/>
                <w:rFonts w:cs="Arial"/>
                <w:color w:val="C0504D" w:themeColor="accent2"/>
              </w:rPr>
            </w:pPr>
            <w:ins w:id="662" w:author="China Unicom" w:date="2025-05-09T20:40:00Z">
              <w:r>
                <w:rPr>
                  <w:rFonts w:cs="Arial"/>
                  <w:color w:val="C0504D" w:themeColor="accent2"/>
                </w:rPr>
                <w:t xml:space="preserve">Table H.2.2-2 with Condition SSB.1 FR1, SMTC.6 and Asynchronous cells </w:t>
              </w:r>
              <w:proofErr w:type="spellStart"/>
              <w:r>
                <w:rPr>
                  <w:rFonts w:cs="Arial"/>
                  <w:color w:val="C0504D" w:themeColor="accent2"/>
                </w:rPr>
                <w:t>fo</w:t>
              </w:r>
            </w:ins>
            <w:proofErr w:type="spellEnd"/>
            <w:ins w:id="663" w:author="China Unicom" w:date="2025-05-13T16:42:00Z">
              <w:r>
                <w:rPr>
                  <w:rFonts w:eastAsia="宋体" w:cs="Arial" w:hint="eastAsia"/>
                  <w:color w:val="C0504D" w:themeColor="accent2"/>
                  <w:lang w:val="en-US" w:eastAsia="zh-CN"/>
                </w:rPr>
                <w:t>r</w:t>
              </w:r>
            </w:ins>
            <w:ins w:id="664" w:author="China Unicom" w:date="2025-05-09T20:40:00Z">
              <w:r>
                <w:rPr>
                  <w:rFonts w:cs="Arial"/>
                  <w:color w:val="C0504D" w:themeColor="accent2"/>
                </w:rPr>
                <w:t xml:space="preserve"> Cell 2</w:t>
              </w:r>
            </w:ins>
          </w:p>
          <w:p w14:paraId="400FC00C" w14:textId="77777777" w:rsidR="00303119" w:rsidRDefault="00303119">
            <w:pPr>
              <w:pStyle w:val="TAC"/>
              <w:jc w:val="left"/>
              <w:rPr>
                <w:ins w:id="665" w:author="China Unicom" w:date="2025-05-09T17:18:00Z"/>
              </w:rPr>
            </w:pPr>
          </w:p>
          <w:p w14:paraId="37477170" w14:textId="77777777" w:rsidR="00303119" w:rsidRDefault="00000000">
            <w:pPr>
              <w:pStyle w:val="TAC"/>
              <w:jc w:val="left"/>
              <w:rPr>
                <w:ins w:id="666" w:author="China Unicom" w:date="2025-05-09T17:18:00Z"/>
              </w:rPr>
            </w:pPr>
            <w:ins w:id="667" w:author="China Unicom" w:date="2025-05-09T17:18:00Z">
              <w:r>
                <w:t>Table H.</w:t>
              </w:r>
              <w:r>
                <w:rPr>
                  <w:lang w:eastAsia="ja-JP"/>
                </w:rPr>
                <w:t>2.2-3</w:t>
              </w:r>
            </w:ins>
          </w:p>
        </w:tc>
      </w:tr>
      <w:tr w:rsidR="00303119" w14:paraId="05DB74B0" w14:textId="77777777">
        <w:trPr>
          <w:cantSplit/>
          <w:jc w:val="center"/>
          <w:ins w:id="668" w:author="China Unicom" w:date="2025-05-09T17:18:00Z"/>
        </w:trPr>
        <w:tc>
          <w:tcPr>
            <w:tcW w:w="3496" w:type="dxa"/>
          </w:tcPr>
          <w:p w14:paraId="4FA67D84" w14:textId="77777777" w:rsidR="00303119" w:rsidRDefault="00000000">
            <w:pPr>
              <w:pStyle w:val="TAC"/>
              <w:jc w:val="left"/>
              <w:rPr>
                <w:ins w:id="669" w:author="China Unicom" w:date="2025-05-09T17:18:00Z"/>
              </w:rPr>
            </w:pPr>
            <w:ins w:id="670" w:author="China Unicom" w:date="2025-05-09T17:18:00Z">
              <w:r>
                <w:t>Default RRC messages and information elements contents exceptions</w:t>
              </w:r>
            </w:ins>
          </w:p>
        </w:tc>
        <w:tc>
          <w:tcPr>
            <w:tcW w:w="4481" w:type="dxa"/>
          </w:tcPr>
          <w:p w14:paraId="412A1103" w14:textId="77777777" w:rsidR="00303119" w:rsidRDefault="00303119">
            <w:pPr>
              <w:pStyle w:val="TAL"/>
              <w:rPr>
                <w:ins w:id="671" w:author="China Unicom" w:date="2025-05-09T17:18:00Z"/>
              </w:rPr>
            </w:pPr>
          </w:p>
        </w:tc>
      </w:tr>
    </w:tbl>
    <w:p w14:paraId="4F183A2F" w14:textId="77777777" w:rsidR="00303119" w:rsidRDefault="00303119">
      <w:pPr>
        <w:rPr>
          <w:ins w:id="672" w:author="China Unicom" w:date="2025-05-09T17:18:00Z"/>
        </w:rPr>
      </w:pPr>
    </w:p>
    <w:p w14:paraId="6F7D0A64" w14:textId="77777777" w:rsidR="00303119" w:rsidRDefault="00000000">
      <w:pPr>
        <w:pStyle w:val="H6"/>
        <w:rPr>
          <w:ins w:id="673" w:author="China Unicom" w:date="2025-05-09T17:18:00Z"/>
        </w:rPr>
      </w:pPr>
      <w:ins w:id="674" w:author="China Unicom" w:date="2025-05-09T17:18:00Z">
        <w:r>
          <w:rPr>
            <w:rFonts w:eastAsia="宋体" w:hint="eastAsia"/>
            <w:lang w:val="en-US" w:eastAsia="zh-CN"/>
          </w:rPr>
          <w:t>14</w:t>
        </w:r>
        <w:r>
          <w:t>.1.</w:t>
        </w:r>
        <w:r>
          <w:rPr>
            <w:rFonts w:eastAsia="宋体" w:hint="eastAsia"/>
            <w:highlight w:val="yellow"/>
            <w:lang w:val="en-US" w:eastAsia="zh-CN"/>
          </w:rPr>
          <w:t>1</w:t>
        </w:r>
      </w:ins>
      <w:ins w:id="675" w:author="China Unicom" w:date="2025-05-13T10:38:00Z">
        <w:r>
          <w:rPr>
            <w:rFonts w:eastAsia="宋体" w:hint="eastAsia"/>
            <w:highlight w:val="yellow"/>
            <w:lang w:val="en-US" w:eastAsia="zh-CN"/>
          </w:rPr>
          <w:t>2</w:t>
        </w:r>
      </w:ins>
      <w:ins w:id="676" w:author="China Unicom" w:date="2025-05-09T17:18:00Z">
        <w:r>
          <w:t>.5</w:t>
        </w:r>
        <w:r>
          <w:tab/>
          <w:t xml:space="preserve">Test </w:t>
        </w:r>
        <w:r>
          <w:rPr>
            <w:lang w:eastAsia="zh-CN"/>
          </w:rPr>
          <w:t>requirement</w:t>
        </w:r>
      </w:ins>
    </w:p>
    <w:p w14:paraId="2B049F0E" w14:textId="77777777" w:rsidR="00303119" w:rsidRDefault="00000000">
      <w:pPr>
        <w:rPr>
          <w:ins w:id="677" w:author="China Unicom" w:date="2025-05-09T17:18:00Z"/>
        </w:rPr>
      </w:pPr>
      <w:ins w:id="678" w:author="China Unicom" w:date="2025-05-09T17:18:00Z">
        <w:r>
          <w:t xml:space="preserve">Tables </w:t>
        </w:r>
        <w:r>
          <w:rPr>
            <w:rFonts w:cs="v4.2.0" w:hint="eastAsia"/>
          </w:rPr>
          <w:t>14.1.</w:t>
        </w:r>
        <w:r>
          <w:rPr>
            <w:rFonts w:cs="v4.2.0" w:hint="eastAsia"/>
            <w:lang w:val="en-US" w:eastAsia="zh-CN"/>
          </w:rPr>
          <w:t>12</w:t>
        </w:r>
        <w:r>
          <w:rPr>
            <w:rFonts w:cs="v4.2.0" w:hint="eastAsia"/>
          </w:rPr>
          <w:t>.</w:t>
        </w:r>
        <w:r>
          <w:rPr>
            <w:rFonts w:cs="v4.2.0" w:hint="eastAsia"/>
            <w:lang w:val="en-US" w:eastAsia="zh-CN"/>
          </w:rPr>
          <w:t>5-1</w:t>
        </w:r>
        <w:r>
          <w:t xml:space="preserve"> define</w:t>
        </w:r>
        <w:r>
          <w:rPr>
            <w:rFonts w:eastAsia="宋体" w:hint="eastAsia"/>
            <w:lang w:val="en-US" w:eastAsia="zh-CN"/>
          </w:rPr>
          <w:t>s</w:t>
        </w:r>
        <w:r>
          <w:t xml:space="preserve"> the primary level settings including test tolerances for inter frequency NR cell re-selection test case.</w:t>
        </w:r>
      </w:ins>
    </w:p>
    <w:bookmarkEnd w:id="614"/>
    <w:p w14:paraId="6B56B82C" w14:textId="77777777" w:rsidR="00303119" w:rsidRDefault="00000000">
      <w:pPr>
        <w:pStyle w:val="TH"/>
        <w:keepNext w:val="0"/>
        <w:keepLines w:val="0"/>
        <w:rPr>
          <w:ins w:id="679" w:author="China Unicom" w:date="2025-05-09T17:18:00Z"/>
        </w:rPr>
      </w:pPr>
      <w:ins w:id="680" w:author="China Unicom" w:date="2025-05-09T17:18:00Z">
        <w:r>
          <w:t xml:space="preserve">Table </w:t>
        </w:r>
        <w:r>
          <w:rPr>
            <w:rFonts w:cs="v4.2.0"/>
            <w:lang w:eastAsia="zh-CN"/>
          </w:rPr>
          <w:t>14.1.12.</w:t>
        </w:r>
        <w:r>
          <w:rPr>
            <w:rFonts w:cs="v4.2.0" w:hint="eastAsia"/>
            <w:lang w:val="en-US" w:eastAsia="zh-CN"/>
          </w:rPr>
          <w:t>5</w:t>
        </w:r>
        <w:r>
          <w:rPr>
            <w:rFonts w:cs="v4.2.0"/>
          </w:rPr>
          <w:t>-</w:t>
        </w:r>
        <w:r>
          <w:rPr>
            <w:rFonts w:eastAsia="宋体" w:cs="v4.2.0" w:hint="eastAsia"/>
            <w:lang w:val="en-US" w:eastAsia="zh-CN"/>
          </w:rPr>
          <w:t>1</w:t>
        </w:r>
        <w:r>
          <w:t xml:space="preserve">: Cell specific test parameters for inter frequency NR cell re-selection test </w:t>
        </w:r>
        <w:proofErr w:type="gramStart"/>
        <w:r>
          <w:t>case</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953"/>
        <w:gridCol w:w="963"/>
        <w:gridCol w:w="1113"/>
        <w:gridCol w:w="899"/>
        <w:gridCol w:w="782"/>
        <w:gridCol w:w="803"/>
        <w:gridCol w:w="847"/>
        <w:gridCol w:w="986"/>
      </w:tblGrid>
      <w:tr w:rsidR="00303119" w14:paraId="6AF73139" w14:textId="77777777">
        <w:trPr>
          <w:cantSplit/>
          <w:tblHeader/>
          <w:jc w:val="center"/>
          <w:ins w:id="681"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78E452E3" w14:textId="77777777" w:rsidR="00303119" w:rsidRDefault="00000000">
            <w:pPr>
              <w:pStyle w:val="TAH"/>
              <w:keepNext w:val="0"/>
              <w:keepLines w:val="0"/>
              <w:rPr>
                <w:ins w:id="682" w:author="China Unicom" w:date="2025-05-09T17:18:00Z"/>
                <w:rFonts w:cs="Arial"/>
              </w:rPr>
            </w:pPr>
            <w:ins w:id="683" w:author="China Unicom" w:date="2025-05-09T17:18:00Z">
              <w:r>
                <w:t>Parameter</w:t>
              </w:r>
            </w:ins>
          </w:p>
        </w:tc>
        <w:tc>
          <w:tcPr>
            <w:tcW w:w="495" w:type="pct"/>
            <w:tcBorders>
              <w:top w:val="single" w:sz="4" w:space="0" w:color="auto"/>
              <w:left w:val="single" w:sz="4" w:space="0" w:color="auto"/>
              <w:bottom w:val="nil"/>
              <w:right w:val="single" w:sz="4" w:space="0" w:color="auto"/>
            </w:tcBorders>
            <w:shd w:val="clear" w:color="auto" w:fill="auto"/>
          </w:tcPr>
          <w:p w14:paraId="6A4CC5AC" w14:textId="77777777" w:rsidR="00303119" w:rsidRDefault="00000000">
            <w:pPr>
              <w:pStyle w:val="TAH"/>
              <w:keepNext w:val="0"/>
              <w:keepLines w:val="0"/>
              <w:rPr>
                <w:ins w:id="684" w:author="China Unicom" w:date="2025-05-09T17:18:00Z"/>
                <w:rFonts w:cs="Arial"/>
              </w:rPr>
            </w:pPr>
            <w:ins w:id="685" w:author="China Unicom" w:date="2025-05-09T17:18:00Z">
              <w:r>
                <w:t>Unit</w:t>
              </w:r>
            </w:ins>
          </w:p>
        </w:tc>
        <w:tc>
          <w:tcPr>
            <w:tcW w:w="500" w:type="pct"/>
            <w:tcBorders>
              <w:top w:val="single" w:sz="4" w:space="0" w:color="auto"/>
              <w:left w:val="single" w:sz="4" w:space="0" w:color="auto"/>
              <w:bottom w:val="nil"/>
              <w:right w:val="single" w:sz="4" w:space="0" w:color="auto"/>
            </w:tcBorders>
            <w:shd w:val="clear" w:color="auto" w:fill="auto"/>
          </w:tcPr>
          <w:p w14:paraId="1E485764" w14:textId="77777777" w:rsidR="00303119" w:rsidRDefault="00000000">
            <w:pPr>
              <w:pStyle w:val="TAH"/>
              <w:keepNext w:val="0"/>
              <w:keepLines w:val="0"/>
              <w:rPr>
                <w:ins w:id="686" w:author="China Unicom" w:date="2025-05-09T17:18:00Z"/>
                <w:lang w:eastAsia="zh-CN"/>
              </w:rPr>
            </w:pPr>
            <w:ins w:id="687" w:author="China Unicom" w:date="2025-05-09T17:18:00Z">
              <w:r>
                <w:rPr>
                  <w:lang w:eastAsia="zh-CN"/>
                </w:rPr>
                <w:t>Test configuration</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584D4D20" w14:textId="77777777" w:rsidR="00303119" w:rsidRDefault="00000000">
            <w:pPr>
              <w:pStyle w:val="TAH"/>
              <w:keepNext w:val="0"/>
              <w:keepLines w:val="0"/>
              <w:rPr>
                <w:ins w:id="688" w:author="China Unicom" w:date="2025-05-09T17:18:00Z"/>
                <w:rFonts w:cs="Arial"/>
              </w:rPr>
            </w:pPr>
            <w:ins w:id="689" w:author="China Unicom" w:date="2025-05-09T17:18:00Z">
              <w:r>
                <w:t>Cell 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2894AE80" w14:textId="77777777" w:rsidR="00303119" w:rsidRDefault="00000000">
            <w:pPr>
              <w:pStyle w:val="TAH"/>
              <w:keepNext w:val="0"/>
              <w:keepLines w:val="0"/>
              <w:rPr>
                <w:ins w:id="690" w:author="China Unicom" w:date="2025-05-09T17:18:00Z"/>
                <w:rFonts w:cs="Arial"/>
              </w:rPr>
            </w:pPr>
            <w:ins w:id="691" w:author="China Unicom" w:date="2025-05-09T17:18:00Z">
              <w:r>
                <w:t>Cell 2</w:t>
              </w:r>
            </w:ins>
          </w:p>
        </w:tc>
      </w:tr>
      <w:tr w:rsidR="00303119" w14:paraId="706FCF71" w14:textId="77777777">
        <w:trPr>
          <w:cantSplit/>
          <w:tblHeader/>
          <w:jc w:val="center"/>
          <w:ins w:id="692" w:author="China Unicom" w:date="2025-05-09T17:18:00Z"/>
        </w:trPr>
        <w:tc>
          <w:tcPr>
            <w:tcW w:w="1185" w:type="pct"/>
            <w:tcBorders>
              <w:top w:val="nil"/>
              <w:left w:val="single" w:sz="4" w:space="0" w:color="auto"/>
              <w:bottom w:val="single" w:sz="4" w:space="0" w:color="auto"/>
              <w:right w:val="single" w:sz="4" w:space="0" w:color="auto"/>
            </w:tcBorders>
            <w:shd w:val="clear" w:color="auto" w:fill="auto"/>
          </w:tcPr>
          <w:p w14:paraId="282857E9" w14:textId="77777777" w:rsidR="00303119" w:rsidRDefault="00303119">
            <w:pPr>
              <w:pStyle w:val="TAH"/>
              <w:keepNext w:val="0"/>
              <w:keepLines w:val="0"/>
              <w:rPr>
                <w:ins w:id="693" w:author="China Unicom" w:date="2025-05-09T17:18:00Z"/>
                <w:rFonts w:cs="Arial"/>
              </w:rPr>
            </w:pPr>
          </w:p>
        </w:tc>
        <w:tc>
          <w:tcPr>
            <w:tcW w:w="495" w:type="pct"/>
            <w:tcBorders>
              <w:top w:val="nil"/>
              <w:left w:val="single" w:sz="4" w:space="0" w:color="auto"/>
              <w:bottom w:val="single" w:sz="4" w:space="0" w:color="auto"/>
              <w:right w:val="single" w:sz="4" w:space="0" w:color="auto"/>
            </w:tcBorders>
            <w:shd w:val="clear" w:color="auto" w:fill="auto"/>
          </w:tcPr>
          <w:p w14:paraId="2EC15765" w14:textId="77777777" w:rsidR="00303119" w:rsidRDefault="00303119">
            <w:pPr>
              <w:pStyle w:val="TAH"/>
              <w:keepNext w:val="0"/>
              <w:keepLines w:val="0"/>
              <w:rPr>
                <w:ins w:id="694" w:author="China Unicom" w:date="2025-05-09T17:18:00Z"/>
                <w:rFonts w:cs="Arial"/>
              </w:rPr>
            </w:pPr>
          </w:p>
        </w:tc>
        <w:tc>
          <w:tcPr>
            <w:tcW w:w="500" w:type="pct"/>
            <w:tcBorders>
              <w:top w:val="nil"/>
              <w:left w:val="single" w:sz="4" w:space="0" w:color="auto"/>
              <w:bottom w:val="single" w:sz="4" w:space="0" w:color="auto"/>
              <w:right w:val="single" w:sz="4" w:space="0" w:color="auto"/>
            </w:tcBorders>
            <w:shd w:val="clear" w:color="auto" w:fill="auto"/>
          </w:tcPr>
          <w:p w14:paraId="4A4277B0" w14:textId="77777777" w:rsidR="00303119" w:rsidRDefault="00303119">
            <w:pPr>
              <w:pStyle w:val="TAH"/>
              <w:keepNext w:val="0"/>
              <w:keepLines w:val="0"/>
              <w:rPr>
                <w:ins w:id="695" w:author="China Unicom" w:date="2025-05-09T17:18:00Z"/>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72F6650A" w14:textId="77777777" w:rsidR="00303119" w:rsidRDefault="00000000">
            <w:pPr>
              <w:pStyle w:val="TAH"/>
              <w:keepNext w:val="0"/>
              <w:keepLines w:val="0"/>
              <w:rPr>
                <w:ins w:id="696" w:author="China Unicom" w:date="2025-05-09T17:18:00Z"/>
                <w:rFonts w:cs="Arial"/>
              </w:rPr>
            </w:pPr>
            <w:ins w:id="697" w:author="China Unicom" w:date="2025-05-09T17:18:00Z">
              <w:r>
                <w:t>T1</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18F231F" w14:textId="77777777" w:rsidR="00303119" w:rsidRDefault="00000000">
            <w:pPr>
              <w:pStyle w:val="TAH"/>
              <w:keepNext w:val="0"/>
              <w:keepLines w:val="0"/>
              <w:rPr>
                <w:ins w:id="698" w:author="China Unicom" w:date="2025-05-09T17:18:00Z"/>
                <w:rFonts w:cs="Arial"/>
              </w:rPr>
            </w:pPr>
            <w:ins w:id="699" w:author="China Unicom" w:date="2025-05-09T17:18:00Z">
              <w:r>
                <w:t>T2</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1B434B15" w14:textId="77777777" w:rsidR="00303119" w:rsidRDefault="00000000">
            <w:pPr>
              <w:pStyle w:val="TAH"/>
              <w:keepNext w:val="0"/>
              <w:keepLines w:val="0"/>
              <w:rPr>
                <w:ins w:id="700" w:author="China Unicom" w:date="2025-05-09T17:18:00Z"/>
                <w:rFonts w:cs="Arial"/>
              </w:rPr>
            </w:pPr>
            <w:ins w:id="701" w:author="China Unicom" w:date="2025-05-09T17:18:00Z">
              <w:r>
                <w:t>T3</w:t>
              </w:r>
            </w:ins>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7FA430FA" w14:textId="77777777" w:rsidR="00303119" w:rsidRDefault="00000000">
            <w:pPr>
              <w:pStyle w:val="TAH"/>
              <w:keepNext w:val="0"/>
              <w:keepLines w:val="0"/>
              <w:rPr>
                <w:ins w:id="702" w:author="China Unicom" w:date="2025-05-09T17:18:00Z"/>
                <w:rFonts w:cs="Arial"/>
              </w:rPr>
            </w:pPr>
            <w:ins w:id="703" w:author="China Unicom" w:date="2025-05-09T17:18:00Z">
              <w:r>
                <w:t>T1</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58F7EA8B" w14:textId="77777777" w:rsidR="00303119" w:rsidRDefault="00000000">
            <w:pPr>
              <w:pStyle w:val="TAH"/>
              <w:keepNext w:val="0"/>
              <w:keepLines w:val="0"/>
              <w:rPr>
                <w:ins w:id="704" w:author="China Unicom" w:date="2025-05-09T17:18:00Z"/>
                <w:rFonts w:cs="Arial"/>
              </w:rPr>
            </w:pPr>
            <w:ins w:id="705" w:author="China Unicom" w:date="2025-05-09T17:18:00Z">
              <w:r>
                <w:t>T2</w:t>
              </w:r>
            </w:ins>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9EDBCC6" w14:textId="77777777" w:rsidR="00303119" w:rsidRDefault="00000000">
            <w:pPr>
              <w:pStyle w:val="TAH"/>
              <w:keepNext w:val="0"/>
              <w:keepLines w:val="0"/>
              <w:rPr>
                <w:ins w:id="706" w:author="China Unicom" w:date="2025-05-09T17:18:00Z"/>
                <w:rFonts w:cs="Arial"/>
              </w:rPr>
            </w:pPr>
            <w:ins w:id="707" w:author="China Unicom" w:date="2025-05-09T17:18:00Z">
              <w:r>
                <w:t>T3</w:t>
              </w:r>
            </w:ins>
          </w:p>
        </w:tc>
      </w:tr>
      <w:tr w:rsidR="00303119" w14:paraId="35D87FDB" w14:textId="77777777">
        <w:trPr>
          <w:cantSplit/>
          <w:jc w:val="center"/>
          <w:ins w:id="708"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0C762840" w14:textId="77777777" w:rsidR="00303119" w:rsidRDefault="00000000">
            <w:pPr>
              <w:pStyle w:val="TAL"/>
              <w:keepNext w:val="0"/>
              <w:keepLines w:val="0"/>
              <w:rPr>
                <w:ins w:id="709" w:author="China Unicom" w:date="2025-05-09T17:18:00Z"/>
                <w:rFonts w:eastAsia="Malgun Gothic"/>
                <w:lang w:eastAsia="ko-KR"/>
              </w:rPr>
            </w:pPr>
            <w:ins w:id="710" w:author="China Unicom" w:date="2025-05-09T17:18:00Z">
              <w:r>
                <w:rPr>
                  <w:rFonts w:eastAsia="Malgun Gothic"/>
                  <w:lang w:eastAsia="ko-KR"/>
                </w:rPr>
                <w:t>Satellite information</w:t>
              </w:r>
            </w:ins>
          </w:p>
        </w:tc>
        <w:tc>
          <w:tcPr>
            <w:tcW w:w="495" w:type="pct"/>
            <w:tcBorders>
              <w:top w:val="single" w:sz="4" w:space="0" w:color="auto"/>
              <w:left w:val="single" w:sz="4" w:space="0" w:color="auto"/>
              <w:bottom w:val="nil"/>
              <w:right w:val="single" w:sz="4" w:space="0" w:color="auto"/>
            </w:tcBorders>
            <w:shd w:val="clear" w:color="auto" w:fill="auto"/>
          </w:tcPr>
          <w:p w14:paraId="2BF2DF04" w14:textId="77777777" w:rsidR="00303119" w:rsidRDefault="00303119">
            <w:pPr>
              <w:pStyle w:val="TAC"/>
              <w:keepNext w:val="0"/>
              <w:keepLines w:val="0"/>
              <w:rPr>
                <w:ins w:id="711" w:author="China Unicom" w:date="2025-05-09T17:18: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F626609" w14:textId="77777777" w:rsidR="00303119" w:rsidRDefault="00000000">
            <w:pPr>
              <w:pStyle w:val="TAC"/>
              <w:keepNext w:val="0"/>
              <w:keepLines w:val="0"/>
              <w:rPr>
                <w:ins w:id="712" w:author="China Unicom" w:date="2025-05-09T17:18:00Z"/>
                <w:rFonts w:eastAsia="Malgun Gothic" w:cs="v4.2.0"/>
                <w:lang w:eastAsia="ko-KR"/>
              </w:rPr>
            </w:pPr>
            <w:ins w:id="713" w:author="China Unicom" w:date="2025-05-09T17:18:00Z">
              <w:r>
                <w:rPr>
                  <w:rFonts w:eastAsia="Malgun Gothic" w:cs="v4.2.0"/>
                  <w:lang w:eastAsia="ko-KR"/>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1CF128FC" w14:textId="77777777" w:rsidR="00303119" w:rsidRDefault="00000000">
            <w:pPr>
              <w:pStyle w:val="TAC"/>
              <w:keepNext w:val="0"/>
              <w:keepLines w:val="0"/>
              <w:rPr>
                <w:ins w:id="714" w:author="China Unicom" w:date="2025-05-09T17:18:00Z"/>
                <w:rFonts w:eastAsia="Malgun Gothic" w:cs="v4.2.0"/>
                <w:lang w:eastAsia="ko-KR"/>
              </w:rPr>
            </w:pPr>
            <w:ins w:id="715" w:author="China Unicom" w:date="2025-05-09T17:18:00Z">
              <w:r>
                <w:rPr>
                  <w:rFonts w:eastAsia="Malgun Gothic" w:cs="v4.2.0"/>
                  <w:lang w:eastAsia="ko-KR"/>
                </w:rPr>
                <w:t>SSC.1 for GSO test</w:t>
              </w:r>
            </w:ins>
          </w:p>
          <w:p w14:paraId="6ABE0A7C" w14:textId="77777777" w:rsidR="00303119" w:rsidRDefault="00000000">
            <w:pPr>
              <w:pStyle w:val="TAC"/>
              <w:keepNext w:val="0"/>
              <w:keepLines w:val="0"/>
              <w:rPr>
                <w:ins w:id="716" w:author="China Unicom" w:date="2025-05-09T17:18:00Z"/>
                <w:rFonts w:eastAsia="Malgun Gothic" w:cs="v4.2.0"/>
                <w:lang w:eastAsia="ko-KR"/>
              </w:rPr>
            </w:pPr>
            <w:ins w:id="717" w:author="China Unicom" w:date="2025-05-09T17:18:00Z">
              <w:r>
                <w:rPr>
                  <w:rFonts w:eastAsia="Malgun Gothic" w:cs="v4.2.0"/>
                  <w:lang w:eastAsia="ko-KR"/>
                </w:rPr>
                <w:t>SSC.2 for NGSO test</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17A52711" w14:textId="77777777" w:rsidR="00303119" w:rsidRDefault="00303119">
            <w:pPr>
              <w:pStyle w:val="TAC"/>
              <w:keepNext w:val="0"/>
              <w:keepLines w:val="0"/>
              <w:rPr>
                <w:ins w:id="718" w:author="China Unicom" w:date="2025-05-09T17:18:00Z"/>
                <w:rFonts w:eastAsia="宋体" w:cs="v4.2.0"/>
                <w:lang w:eastAsia="zh-CN"/>
              </w:rPr>
            </w:pPr>
          </w:p>
        </w:tc>
      </w:tr>
      <w:tr w:rsidR="00303119" w14:paraId="51508E44" w14:textId="77777777">
        <w:trPr>
          <w:cantSplit/>
          <w:jc w:val="center"/>
          <w:ins w:id="719"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4DADD5BD" w14:textId="77777777" w:rsidR="00303119" w:rsidRDefault="00000000">
            <w:pPr>
              <w:pStyle w:val="TAL"/>
              <w:keepNext w:val="0"/>
              <w:keepLines w:val="0"/>
              <w:rPr>
                <w:ins w:id="720" w:author="China Unicom" w:date="2025-05-09T17:18:00Z"/>
                <w:lang w:eastAsia="zh-CN"/>
              </w:rPr>
            </w:pPr>
            <w:ins w:id="721" w:author="China Unicom" w:date="2025-05-09T17:18:00Z">
              <w:r>
                <w:rPr>
                  <w:lang w:eastAsia="zh-CN"/>
                </w:rPr>
                <w:t>PDSCH RMC configuration</w:t>
              </w:r>
            </w:ins>
          </w:p>
        </w:tc>
        <w:tc>
          <w:tcPr>
            <w:tcW w:w="495" w:type="pct"/>
            <w:tcBorders>
              <w:top w:val="single" w:sz="4" w:space="0" w:color="auto"/>
              <w:left w:val="single" w:sz="4" w:space="0" w:color="auto"/>
              <w:bottom w:val="nil"/>
              <w:right w:val="single" w:sz="4" w:space="0" w:color="auto"/>
            </w:tcBorders>
            <w:shd w:val="clear" w:color="auto" w:fill="auto"/>
          </w:tcPr>
          <w:p w14:paraId="20EDA40E" w14:textId="77777777" w:rsidR="00303119" w:rsidRDefault="00303119">
            <w:pPr>
              <w:pStyle w:val="TAC"/>
              <w:keepNext w:val="0"/>
              <w:keepLines w:val="0"/>
              <w:rPr>
                <w:ins w:id="722" w:author="China Unicom" w:date="2025-05-09T17:18: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7BB723E" w14:textId="77777777" w:rsidR="00303119" w:rsidRDefault="00000000">
            <w:pPr>
              <w:pStyle w:val="TAC"/>
              <w:keepNext w:val="0"/>
              <w:keepLines w:val="0"/>
              <w:rPr>
                <w:ins w:id="723" w:author="China Unicom" w:date="2025-05-09T17:18:00Z"/>
                <w:rFonts w:cs="v4.2.0"/>
                <w:lang w:eastAsia="zh-CN"/>
              </w:rPr>
            </w:pPr>
            <w:ins w:id="724" w:author="China Unicom" w:date="2025-05-09T17:18:00Z">
              <w:r>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4D1AA777" w14:textId="77777777" w:rsidR="00303119" w:rsidRDefault="00000000">
            <w:pPr>
              <w:pStyle w:val="TAC"/>
              <w:keepNext w:val="0"/>
              <w:keepLines w:val="0"/>
              <w:rPr>
                <w:ins w:id="725" w:author="China Unicom" w:date="2025-05-09T17:18:00Z"/>
                <w:rFonts w:cs="v4.2.0"/>
                <w:lang w:eastAsia="zh-CN"/>
              </w:rPr>
            </w:pPr>
            <w:ins w:id="726" w:author="China Unicom" w:date="2025-05-09T17:18:00Z">
              <w:r>
                <w:rPr>
                  <w:rFonts w:cs="v4.2.0"/>
                  <w:lang w:eastAsia="zh-CN"/>
                </w:rPr>
                <w:t>SR.1.1 FDD</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12974C23" w14:textId="77777777" w:rsidR="00303119" w:rsidRDefault="00000000">
            <w:pPr>
              <w:pStyle w:val="TAC"/>
              <w:keepNext w:val="0"/>
              <w:keepLines w:val="0"/>
              <w:rPr>
                <w:ins w:id="727" w:author="China Unicom" w:date="2025-05-09T17:18:00Z"/>
                <w:rFonts w:cs="v4.2.0"/>
                <w:lang w:eastAsia="zh-CN"/>
              </w:rPr>
            </w:pPr>
            <w:ins w:id="728" w:author="China Unicom" w:date="2025-05-09T17:18:00Z">
              <w:r>
                <w:rPr>
                  <w:rFonts w:cs="v4.2.0"/>
                  <w:lang w:eastAsia="zh-CN"/>
                </w:rPr>
                <w:t>SR.1.1 FDD</w:t>
              </w:r>
            </w:ins>
          </w:p>
        </w:tc>
      </w:tr>
      <w:tr w:rsidR="00303119" w14:paraId="76C27B2F" w14:textId="77777777">
        <w:trPr>
          <w:cantSplit/>
          <w:jc w:val="center"/>
          <w:ins w:id="729"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1A6E9F59" w14:textId="77777777" w:rsidR="00303119" w:rsidRDefault="00000000">
            <w:pPr>
              <w:pStyle w:val="TAL"/>
              <w:keepNext w:val="0"/>
              <w:keepLines w:val="0"/>
              <w:rPr>
                <w:ins w:id="730" w:author="China Unicom" w:date="2025-05-09T17:18:00Z"/>
                <w:lang w:eastAsia="zh-CN"/>
              </w:rPr>
            </w:pPr>
            <w:ins w:id="731" w:author="China Unicom" w:date="2025-05-09T17:18:00Z">
              <w:r>
                <w:rPr>
                  <w:lang w:eastAsia="zh-CN"/>
                </w:rPr>
                <w:t>RMSI CORESET RMC configuration</w:t>
              </w:r>
            </w:ins>
          </w:p>
        </w:tc>
        <w:tc>
          <w:tcPr>
            <w:tcW w:w="495" w:type="pct"/>
            <w:tcBorders>
              <w:top w:val="single" w:sz="4" w:space="0" w:color="auto"/>
              <w:left w:val="single" w:sz="4" w:space="0" w:color="auto"/>
              <w:bottom w:val="nil"/>
              <w:right w:val="single" w:sz="4" w:space="0" w:color="auto"/>
            </w:tcBorders>
            <w:shd w:val="clear" w:color="auto" w:fill="auto"/>
          </w:tcPr>
          <w:p w14:paraId="20E3C83D" w14:textId="77777777" w:rsidR="00303119" w:rsidRDefault="00303119">
            <w:pPr>
              <w:pStyle w:val="TAC"/>
              <w:keepNext w:val="0"/>
              <w:keepLines w:val="0"/>
              <w:rPr>
                <w:ins w:id="732" w:author="China Unicom" w:date="2025-05-09T17:18: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D859AC2" w14:textId="77777777" w:rsidR="00303119" w:rsidRDefault="00000000">
            <w:pPr>
              <w:pStyle w:val="TAC"/>
              <w:keepNext w:val="0"/>
              <w:keepLines w:val="0"/>
              <w:rPr>
                <w:ins w:id="733" w:author="China Unicom" w:date="2025-05-09T17:18:00Z"/>
                <w:rFonts w:cs="v4.2.0"/>
                <w:lang w:eastAsia="zh-CN"/>
              </w:rPr>
            </w:pPr>
            <w:ins w:id="734" w:author="China Unicom" w:date="2025-05-09T17:18:00Z">
              <w:r>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698EF312" w14:textId="77777777" w:rsidR="00303119" w:rsidRDefault="00000000">
            <w:pPr>
              <w:pStyle w:val="TAC"/>
              <w:keepNext w:val="0"/>
              <w:keepLines w:val="0"/>
              <w:rPr>
                <w:ins w:id="735" w:author="China Unicom" w:date="2025-05-09T17:18:00Z"/>
                <w:rFonts w:cs="v4.2.0"/>
                <w:lang w:eastAsia="zh-CN"/>
              </w:rPr>
            </w:pPr>
            <w:ins w:id="736" w:author="China Unicom" w:date="2025-05-09T17:18:00Z">
              <w:r>
                <w:rPr>
                  <w:rFonts w:cs="v4.2.0"/>
                  <w:lang w:eastAsia="zh-CN"/>
                </w:rPr>
                <w:t>CR.1.1 FDD</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2C0FD747" w14:textId="77777777" w:rsidR="00303119" w:rsidRDefault="00000000">
            <w:pPr>
              <w:pStyle w:val="TAC"/>
              <w:keepNext w:val="0"/>
              <w:keepLines w:val="0"/>
              <w:rPr>
                <w:ins w:id="737" w:author="China Unicom" w:date="2025-05-09T17:18:00Z"/>
                <w:rFonts w:cs="v4.2.0"/>
                <w:lang w:eastAsia="zh-CN"/>
              </w:rPr>
            </w:pPr>
            <w:ins w:id="738" w:author="China Unicom" w:date="2025-05-09T17:18:00Z">
              <w:r>
                <w:rPr>
                  <w:rFonts w:cs="v4.2.0"/>
                  <w:lang w:eastAsia="zh-CN"/>
                </w:rPr>
                <w:t>CR.1.1 FDD</w:t>
              </w:r>
            </w:ins>
          </w:p>
        </w:tc>
      </w:tr>
      <w:tr w:rsidR="00303119" w14:paraId="5AD34B25" w14:textId="77777777">
        <w:trPr>
          <w:cantSplit/>
          <w:jc w:val="center"/>
          <w:ins w:id="739"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1DFCA35A" w14:textId="77777777" w:rsidR="00303119" w:rsidRDefault="00000000">
            <w:pPr>
              <w:pStyle w:val="TAL"/>
              <w:keepNext w:val="0"/>
              <w:keepLines w:val="0"/>
              <w:rPr>
                <w:ins w:id="740" w:author="China Unicom" w:date="2025-05-09T17:18:00Z"/>
                <w:lang w:eastAsia="zh-CN"/>
              </w:rPr>
            </w:pPr>
            <w:ins w:id="741" w:author="China Unicom" w:date="2025-05-09T17:18:00Z">
              <w:r>
                <w:rPr>
                  <w:lang w:eastAsia="zh-CN"/>
                </w:rPr>
                <w:t>Dedicated CORESET RMC configuration</w:t>
              </w:r>
            </w:ins>
          </w:p>
        </w:tc>
        <w:tc>
          <w:tcPr>
            <w:tcW w:w="495" w:type="pct"/>
            <w:tcBorders>
              <w:top w:val="single" w:sz="4" w:space="0" w:color="auto"/>
              <w:left w:val="single" w:sz="4" w:space="0" w:color="auto"/>
              <w:bottom w:val="nil"/>
              <w:right w:val="single" w:sz="4" w:space="0" w:color="auto"/>
            </w:tcBorders>
            <w:shd w:val="clear" w:color="auto" w:fill="auto"/>
          </w:tcPr>
          <w:p w14:paraId="00136F1E" w14:textId="77777777" w:rsidR="00303119" w:rsidRDefault="00303119">
            <w:pPr>
              <w:pStyle w:val="TAC"/>
              <w:keepNext w:val="0"/>
              <w:keepLines w:val="0"/>
              <w:rPr>
                <w:ins w:id="742" w:author="China Unicom" w:date="2025-05-09T17:18: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049A86F4" w14:textId="77777777" w:rsidR="00303119" w:rsidRDefault="00000000">
            <w:pPr>
              <w:pStyle w:val="TAC"/>
              <w:keepNext w:val="0"/>
              <w:keepLines w:val="0"/>
              <w:rPr>
                <w:ins w:id="743" w:author="China Unicom" w:date="2025-05-09T17:18:00Z"/>
                <w:rFonts w:cs="v4.2.0"/>
                <w:lang w:eastAsia="zh-CN"/>
              </w:rPr>
            </w:pPr>
            <w:ins w:id="744" w:author="China Unicom" w:date="2025-05-09T17:18:00Z">
              <w:r>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3737E2D5" w14:textId="77777777" w:rsidR="00303119" w:rsidRDefault="00000000">
            <w:pPr>
              <w:pStyle w:val="TAC"/>
              <w:keepNext w:val="0"/>
              <w:keepLines w:val="0"/>
              <w:rPr>
                <w:ins w:id="745" w:author="China Unicom" w:date="2025-05-09T17:18:00Z"/>
                <w:rFonts w:cs="v4.2.0"/>
                <w:lang w:eastAsia="zh-CN"/>
              </w:rPr>
            </w:pPr>
            <w:ins w:id="746" w:author="China Unicom" w:date="2025-05-09T17:18:00Z">
              <w:r>
                <w:rPr>
                  <w:rFonts w:cs="v4.2.0"/>
                  <w:lang w:eastAsia="zh-CN"/>
                </w:rPr>
                <w:t>CCR.1.1 FDD</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7605E29B" w14:textId="77777777" w:rsidR="00303119" w:rsidRDefault="00000000">
            <w:pPr>
              <w:pStyle w:val="TAC"/>
              <w:keepNext w:val="0"/>
              <w:keepLines w:val="0"/>
              <w:rPr>
                <w:ins w:id="747" w:author="China Unicom" w:date="2025-05-09T17:18:00Z"/>
                <w:rFonts w:cs="v4.2.0"/>
                <w:lang w:eastAsia="zh-CN"/>
              </w:rPr>
            </w:pPr>
            <w:ins w:id="748" w:author="China Unicom" w:date="2025-05-09T17:18:00Z">
              <w:r>
                <w:rPr>
                  <w:rFonts w:cs="v4.2.0"/>
                  <w:lang w:eastAsia="zh-CN"/>
                </w:rPr>
                <w:t>CCR.1.1 FDD</w:t>
              </w:r>
            </w:ins>
          </w:p>
        </w:tc>
      </w:tr>
      <w:tr w:rsidR="00303119" w14:paraId="60544F9F" w14:textId="77777777">
        <w:trPr>
          <w:cantSplit/>
          <w:jc w:val="center"/>
          <w:ins w:id="749" w:author="China Unicom" w:date="2025-05-09T17:18: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76F6A76D" w14:textId="77777777" w:rsidR="00303119" w:rsidRDefault="00000000">
            <w:pPr>
              <w:pStyle w:val="TAL"/>
              <w:keepNext w:val="0"/>
              <w:keepLines w:val="0"/>
              <w:rPr>
                <w:ins w:id="750" w:author="China Unicom" w:date="2025-05-09T17:18:00Z"/>
              </w:rPr>
            </w:pPr>
            <w:ins w:id="751" w:author="China Unicom" w:date="2025-05-09T17:18:00Z">
              <w:r>
                <w:t>OCNG Pattern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6F81EA65" w14:textId="77777777" w:rsidR="00303119" w:rsidRDefault="00303119">
            <w:pPr>
              <w:pStyle w:val="TAC"/>
              <w:keepNext w:val="0"/>
              <w:keepLines w:val="0"/>
              <w:rPr>
                <w:ins w:id="752" w:author="China Unicom" w:date="2025-05-09T17:18: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60A10D0" w14:textId="77777777" w:rsidR="00303119" w:rsidRDefault="00000000">
            <w:pPr>
              <w:pStyle w:val="TAC"/>
              <w:keepNext w:val="0"/>
              <w:keepLines w:val="0"/>
              <w:rPr>
                <w:ins w:id="753" w:author="China Unicom" w:date="2025-05-09T17:18:00Z"/>
                <w:lang w:eastAsia="zh-CN"/>
              </w:rPr>
            </w:pPr>
            <w:ins w:id="754" w:author="China Unicom" w:date="2025-05-09T17:18:00Z">
              <w:r>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2B33D999" w14:textId="77777777" w:rsidR="00303119" w:rsidRDefault="00000000">
            <w:pPr>
              <w:pStyle w:val="TAC"/>
              <w:keepNext w:val="0"/>
              <w:keepLines w:val="0"/>
              <w:rPr>
                <w:ins w:id="755" w:author="China Unicom" w:date="2025-05-09T17:18:00Z"/>
                <w:rFonts w:cs="v4.2.0"/>
              </w:rPr>
            </w:pPr>
            <w:ins w:id="756" w:author="China Unicom" w:date="2025-05-09T17:18:00Z">
              <w:r>
                <w:t>OP.1 defined in A.3.2.1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7F2F9AD8" w14:textId="77777777" w:rsidR="00303119" w:rsidRDefault="00000000">
            <w:pPr>
              <w:pStyle w:val="TAC"/>
              <w:keepNext w:val="0"/>
              <w:keepLines w:val="0"/>
              <w:rPr>
                <w:ins w:id="757" w:author="China Unicom" w:date="2025-05-09T17:18:00Z"/>
                <w:rFonts w:cs="v4.2.0"/>
              </w:rPr>
            </w:pPr>
            <w:ins w:id="758" w:author="China Unicom" w:date="2025-05-09T17:18:00Z">
              <w:r>
                <w:t>OP.1 defined in A.3.2.1</w:t>
              </w:r>
            </w:ins>
          </w:p>
        </w:tc>
      </w:tr>
      <w:tr w:rsidR="00303119" w14:paraId="1C3A69CA" w14:textId="77777777">
        <w:trPr>
          <w:cantSplit/>
          <w:trHeight w:val="412"/>
          <w:jc w:val="center"/>
          <w:ins w:id="759" w:author="China Unicom" w:date="2025-05-09T17:18: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1D7F6A0B" w14:textId="77777777" w:rsidR="00303119" w:rsidRDefault="00000000">
            <w:pPr>
              <w:pStyle w:val="TAL"/>
              <w:keepNext w:val="0"/>
              <w:keepLines w:val="0"/>
              <w:rPr>
                <w:ins w:id="760" w:author="China Unicom" w:date="2025-05-09T17:18:00Z"/>
                <w:lang w:eastAsia="zh-CN"/>
              </w:rPr>
            </w:pPr>
            <w:ins w:id="761" w:author="China Unicom" w:date="2025-05-09T17:18:00Z">
              <w:r>
                <w:rPr>
                  <w:lang w:eastAsia="zh-CN"/>
                </w:rPr>
                <w:lastRenderedPageBreak/>
                <w:t>Initial DL BWP configuration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C13F553" w14:textId="77777777" w:rsidR="00303119" w:rsidRDefault="00303119">
            <w:pPr>
              <w:pStyle w:val="TAC"/>
              <w:keepNext w:val="0"/>
              <w:keepLines w:val="0"/>
              <w:rPr>
                <w:ins w:id="762" w:author="China Unicom" w:date="2025-05-09T17:18: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4B73602" w14:textId="77777777" w:rsidR="00303119" w:rsidRDefault="00000000">
            <w:pPr>
              <w:pStyle w:val="TAC"/>
              <w:keepNext w:val="0"/>
              <w:keepLines w:val="0"/>
              <w:rPr>
                <w:ins w:id="763" w:author="China Unicom" w:date="2025-05-09T17:18:00Z"/>
                <w:lang w:eastAsia="zh-CN"/>
              </w:rPr>
            </w:pPr>
            <w:ins w:id="764" w:author="China Unicom" w:date="2025-05-09T17:18:00Z">
              <w:r>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639FE828" w14:textId="77777777" w:rsidR="00303119" w:rsidRDefault="00000000">
            <w:pPr>
              <w:pStyle w:val="TAC"/>
              <w:keepNext w:val="0"/>
              <w:keepLines w:val="0"/>
              <w:rPr>
                <w:ins w:id="765" w:author="China Unicom" w:date="2025-05-09T17:18:00Z"/>
                <w:lang w:eastAsia="zh-CN"/>
              </w:rPr>
            </w:pPr>
            <w:ins w:id="766" w:author="China Unicom" w:date="2025-05-09T17:18:00Z">
              <w:r>
                <w:rPr>
                  <w:lang w:eastAsia="zh-CN"/>
                </w:rPr>
                <w:t>DLBWP.0.1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089A22EC" w14:textId="77777777" w:rsidR="00303119" w:rsidRDefault="00000000">
            <w:pPr>
              <w:pStyle w:val="TAC"/>
              <w:keepNext w:val="0"/>
              <w:keepLines w:val="0"/>
              <w:rPr>
                <w:ins w:id="767" w:author="China Unicom" w:date="2025-05-09T17:18:00Z"/>
              </w:rPr>
            </w:pPr>
            <w:ins w:id="768" w:author="China Unicom" w:date="2025-05-09T17:18:00Z">
              <w:r>
                <w:rPr>
                  <w:lang w:eastAsia="zh-CN"/>
                </w:rPr>
                <w:t>DLBWP.0.1</w:t>
              </w:r>
            </w:ins>
          </w:p>
        </w:tc>
      </w:tr>
      <w:tr w:rsidR="00303119" w14:paraId="6B6D8779" w14:textId="77777777">
        <w:trPr>
          <w:cantSplit/>
          <w:jc w:val="center"/>
          <w:ins w:id="769" w:author="China Unicom" w:date="2025-05-09T17:18: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07F92AC0" w14:textId="77777777" w:rsidR="00303119" w:rsidRDefault="00000000">
            <w:pPr>
              <w:pStyle w:val="TAL"/>
              <w:keepNext w:val="0"/>
              <w:keepLines w:val="0"/>
              <w:rPr>
                <w:ins w:id="770" w:author="China Unicom" w:date="2025-05-09T17:18:00Z"/>
                <w:lang w:eastAsia="zh-CN"/>
              </w:rPr>
            </w:pPr>
            <w:ins w:id="771" w:author="China Unicom" w:date="2025-05-09T17:18:00Z">
              <w:r>
                <w:rPr>
                  <w:lang w:eastAsia="zh-CN"/>
                </w:rPr>
                <w:t>Initial UL BWP configuration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7CE9BC59" w14:textId="77777777" w:rsidR="00303119" w:rsidRDefault="00303119">
            <w:pPr>
              <w:pStyle w:val="TAC"/>
              <w:keepNext w:val="0"/>
              <w:keepLines w:val="0"/>
              <w:rPr>
                <w:ins w:id="772" w:author="China Unicom" w:date="2025-05-09T17:18: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DEB8FCE" w14:textId="77777777" w:rsidR="00303119" w:rsidRDefault="00000000">
            <w:pPr>
              <w:pStyle w:val="TAC"/>
              <w:keepNext w:val="0"/>
              <w:keepLines w:val="0"/>
              <w:rPr>
                <w:ins w:id="773" w:author="China Unicom" w:date="2025-05-09T17:18:00Z"/>
                <w:lang w:eastAsia="zh-CN"/>
              </w:rPr>
            </w:pPr>
            <w:ins w:id="774" w:author="China Unicom" w:date="2025-05-09T17:18:00Z">
              <w:r>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40F893D9" w14:textId="77777777" w:rsidR="00303119" w:rsidRDefault="00000000">
            <w:pPr>
              <w:pStyle w:val="TAC"/>
              <w:keepNext w:val="0"/>
              <w:keepLines w:val="0"/>
              <w:rPr>
                <w:ins w:id="775" w:author="China Unicom" w:date="2025-05-09T17:18:00Z"/>
                <w:lang w:eastAsia="zh-CN"/>
              </w:rPr>
            </w:pPr>
            <w:ins w:id="776" w:author="China Unicom" w:date="2025-05-09T17:18:00Z">
              <w:r>
                <w:rPr>
                  <w:lang w:eastAsia="zh-CN"/>
                </w:rPr>
                <w:t>ULBWP.0.1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1B4CC6A6" w14:textId="77777777" w:rsidR="00303119" w:rsidRDefault="00000000">
            <w:pPr>
              <w:pStyle w:val="TAC"/>
              <w:keepNext w:val="0"/>
              <w:keepLines w:val="0"/>
              <w:rPr>
                <w:ins w:id="777" w:author="China Unicom" w:date="2025-05-09T17:18:00Z"/>
                <w:lang w:eastAsia="zh-CN"/>
              </w:rPr>
            </w:pPr>
            <w:ins w:id="778" w:author="China Unicom" w:date="2025-05-09T17:18:00Z">
              <w:r>
                <w:rPr>
                  <w:lang w:eastAsia="zh-CN"/>
                </w:rPr>
                <w:t>ULBWP.0.1</w:t>
              </w:r>
            </w:ins>
          </w:p>
        </w:tc>
      </w:tr>
      <w:tr w:rsidR="00303119" w14:paraId="7BC00CBA" w14:textId="77777777">
        <w:trPr>
          <w:cantSplit/>
          <w:jc w:val="center"/>
          <w:ins w:id="779" w:author="China Unicom" w:date="2025-05-09T17:18: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63F31D7F" w14:textId="77777777" w:rsidR="00303119" w:rsidRDefault="00000000">
            <w:pPr>
              <w:pStyle w:val="TAL"/>
              <w:keepNext w:val="0"/>
              <w:keepLines w:val="0"/>
              <w:rPr>
                <w:ins w:id="780" w:author="China Unicom" w:date="2025-05-09T17:18:00Z"/>
                <w:lang w:eastAsia="zh-CN"/>
              </w:rPr>
            </w:pPr>
            <w:ins w:id="781" w:author="China Unicom" w:date="2025-05-09T17:18:00Z">
              <w:r>
                <w:rPr>
                  <w:lang w:eastAsia="zh-CN"/>
                </w:rPr>
                <w:t>RLM-RS</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0BF8A9A" w14:textId="77777777" w:rsidR="00303119" w:rsidRDefault="00303119">
            <w:pPr>
              <w:pStyle w:val="TAC"/>
              <w:keepNext w:val="0"/>
              <w:keepLines w:val="0"/>
              <w:rPr>
                <w:ins w:id="782" w:author="China Unicom" w:date="2025-05-09T17:18: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F34D3EB" w14:textId="77777777" w:rsidR="00303119" w:rsidRDefault="00000000">
            <w:pPr>
              <w:pStyle w:val="TAC"/>
              <w:keepNext w:val="0"/>
              <w:keepLines w:val="0"/>
              <w:rPr>
                <w:ins w:id="783" w:author="China Unicom" w:date="2025-05-09T17:18:00Z"/>
                <w:lang w:eastAsia="zh-CN"/>
              </w:rPr>
            </w:pPr>
            <w:ins w:id="784" w:author="China Unicom" w:date="2025-05-09T17:18:00Z">
              <w:r>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38B2AB06" w14:textId="77777777" w:rsidR="00303119" w:rsidRDefault="00000000">
            <w:pPr>
              <w:pStyle w:val="TAC"/>
              <w:keepNext w:val="0"/>
              <w:keepLines w:val="0"/>
              <w:rPr>
                <w:ins w:id="785" w:author="China Unicom" w:date="2025-05-09T17:18:00Z"/>
                <w:lang w:eastAsia="zh-CN"/>
              </w:rPr>
            </w:pPr>
            <w:ins w:id="786" w:author="China Unicom" w:date="2025-05-09T17:18:00Z">
              <w:r>
                <w:rPr>
                  <w:lang w:eastAsia="zh-CN"/>
                </w:rPr>
                <w:t>SSB</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3957E384" w14:textId="77777777" w:rsidR="00303119" w:rsidRDefault="00000000">
            <w:pPr>
              <w:pStyle w:val="TAC"/>
              <w:keepNext w:val="0"/>
              <w:keepLines w:val="0"/>
              <w:rPr>
                <w:ins w:id="787" w:author="China Unicom" w:date="2025-05-09T17:18:00Z"/>
                <w:lang w:eastAsia="zh-CN"/>
              </w:rPr>
            </w:pPr>
            <w:ins w:id="788" w:author="China Unicom" w:date="2025-05-09T17:18:00Z">
              <w:r>
                <w:rPr>
                  <w:lang w:eastAsia="zh-CN"/>
                </w:rPr>
                <w:t>SSB</w:t>
              </w:r>
            </w:ins>
          </w:p>
        </w:tc>
      </w:tr>
      <w:tr w:rsidR="00303119" w14:paraId="19C56293" w14:textId="77777777">
        <w:trPr>
          <w:cantSplit/>
          <w:jc w:val="center"/>
          <w:ins w:id="789"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11B52A3E" w14:textId="77777777" w:rsidR="00303119" w:rsidRDefault="00000000">
            <w:pPr>
              <w:pStyle w:val="TAL"/>
              <w:keepNext w:val="0"/>
              <w:keepLines w:val="0"/>
              <w:rPr>
                <w:ins w:id="790" w:author="China Unicom" w:date="2025-05-09T17:18:00Z"/>
              </w:rPr>
            </w:pPr>
            <w:proofErr w:type="spellStart"/>
            <w:ins w:id="791" w:author="China Unicom" w:date="2025-05-09T17:18:00Z">
              <w:r>
                <w:t>Qrxlevmin</w:t>
              </w:r>
              <w:proofErr w:type="spellEnd"/>
            </w:ins>
          </w:p>
        </w:tc>
        <w:tc>
          <w:tcPr>
            <w:tcW w:w="495" w:type="pct"/>
            <w:tcBorders>
              <w:top w:val="single" w:sz="4" w:space="0" w:color="auto"/>
              <w:left w:val="single" w:sz="4" w:space="0" w:color="auto"/>
              <w:bottom w:val="nil"/>
              <w:right w:val="single" w:sz="4" w:space="0" w:color="auto"/>
            </w:tcBorders>
            <w:shd w:val="clear" w:color="auto" w:fill="auto"/>
          </w:tcPr>
          <w:p w14:paraId="6E224AF0" w14:textId="77777777" w:rsidR="00303119" w:rsidRDefault="00000000">
            <w:pPr>
              <w:pStyle w:val="TAC"/>
              <w:keepNext w:val="0"/>
              <w:keepLines w:val="0"/>
              <w:rPr>
                <w:ins w:id="792" w:author="China Unicom" w:date="2025-05-09T17:18:00Z"/>
                <w:rFonts w:cs="v4.2.0"/>
              </w:rPr>
            </w:pPr>
            <w:ins w:id="793" w:author="China Unicom" w:date="2025-05-09T17:18:00Z">
              <w:r>
                <w:rPr>
                  <w:rFonts w:cs="v4.2.0"/>
                </w:rPr>
                <w:t>dBm/SCS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4A1BECB" w14:textId="77777777" w:rsidR="00303119" w:rsidRDefault="00000000">
            <w:pPr>
              <w:pStyle w:val="TAC"/>
              <w:keepNext w:val="0"/>
              <w:keepLines w:val="0"/>
              <w:rPr>
                <w:ins w:id="794" w:author="China Unicom" w:date="2025-05-09T17:18:00Z"/>
                <w:lang w:eastAsia="zh-CN"/>
              </w:rPr>
            </w:pPr>
            <w:ins w:id="795" w:author="China Unicom" w:date="2025-05-09T17:18:00Z">
              <w:r>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3C2130E9" w14:textId="77777777" w:rsidR="00303119" w:rsidRDefault="00000000">
            <w:pPr>
              <w:pStyle w:val="TAC"/>
              <w:keepNext w:val="0"/>
              <w:keepLines w:val="0"/>
              <w:rPr>
                <w:ins w:id="796" w:author="China Unicom" w:date="2025-05-09T17:18:00Z"/>
                <w:rFonts w:cs="v4.2.0"/>
              </w:rPr>
            </w:pPr>
            <w:ins w:id="797" w:author="China Unicom" w:date="2025-05-09T17:18:00Z">
              <w:r>
                <w:rPr>
                  <w:rFonts w:cs="v4.2.0"/>
                </w:rPr>
                <w:t>-130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605E3934" w14:textId="77777777" w:rsidR="00303119" w:rsidRDefault="00000000">
            <w:pPr>
              <w:pStyle w:val="TAC"/>
              <w:keepNext w:val="0"/>
              <w:keepLines w:val="0"/>
              <w:rPr>
                <w:ins w:id="798" w:author="China Unicom" w:date="2025-05-09T17:18:00Z"/>
                <w:rFonts w:cs="v4.2.0"/>
              </w:rPr>
            </w:pPr>
            <w:ins w:id="799" w:author="China Unicom" w:date="2025-05-09T17:18:00Z">
              <w:r>
                <w:rPr>
                  <w:rFonts w:cs="v4.2.0"/>
                </w:rPr>
                <w:t>-130</w:t>
              </w:r>
            </w:ins>
          </w:p>
        </w:tc>
      </w:tr>
      <w:tr w:rsidR="00303119" w14:paraId="66B84DBB" w14:textId="77777777">
        <w:trPr>
          <w:cantSplit/>
          <w:trHeight w:val="294"/>
          <w:jc w:val="center"/>
          <w:ins w:id="800" w:author="China Unicom" w:date="2025-05-09T17:18: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44635D58" w14:textId="77777777" w:rsidR="00303119" w:rsidRDefault="00000000">
            <w:pPr>
              <w:pStyle w:val="TAL"/>
              <w:keepNext w:val="0"/>
              <w:keepLines w:val="0"/>
              <w:rPr>
                <w:ins w:id="801" w:author="China Unicom" w:date="2025-05-09T17:18:00Z"/>
              </w:rPr>
            </w:pPr>
            <w:proofErr w:type="spellStart"/>
            <w:ins w:id="802" w:author="China Unicom" w:date="2025-05-09T17:18:00Z">
              <w:r>
                <w:t>Pcompensation</w:t>
              </w:r>
              <w:proofErr w:type="spellEnd"/>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300DECC" w14:textId="77777777" w:rsidR="00303119" w:rsidRDefault="00000000">
            <w:pPr>
              <w:pStyle w:val="TAC"/>
              <w:keepNext w:val="0"/>
              <w:keepLines w:val="0"/>
              <w:rPr>
                <w:ins w:id="803" w:author="China Unicom" w:date="2025-05-09T17:18:00Z"/>
              </w:rPr>
            </w:pPr>
            <w:ins w:id="804" w:author="China Unicom" w:date="2025-05-09T17:18:00Z">
              <w:r>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3700C2E" w14:textId="77777777" w:rsidR="00303119" w:rsidRDefault="00000000">
            <w:pPr>
              <w:pStyle w:val="TAC"/>
              <w:keepNext w:val="0"/>
              <w:keepLines w:val="0"/>
              <w:rPr>
                <w:ins w:id="805" w:author="China Unicom" w:date="2025-05-09T17:18:00Z"/>
                <w:rFonts w:cs="v4.2.0"/>
              </w:rPr>
            </w:pPr>
            <w:ins w:id="806" w:author="China Unicom" w:date="2025-05-09T17:18:00Z">
              <w:r>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3C9012E8" w14:textId="77777777" w:rsidR="00303119" w:rsidRDefault="00000000">
            <w:pPr>
              <w:pStyle w:val="TAC"/>
              <w:keepNext w:val="0"/>
              <w:keepLines w:val="0"/>
              <w:rPr>
                <w:ins w:id="807" w:author="China Unicom" w:date="2025-05-09T17:18:00Z"/>
              </w:rPr>
            </w:pPr>
            <w:ins w:id="808" w:author="China Unicom" w:date="2025-05-09T17:18:00Z">
              <w:r>
                <w:rPr>
                  <w:rFonts w:cs="v4.2.0"/>
                </w:rPr>
                <w:t>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7E323215" w14:textId="77777777" w:rsidR="00303119" w:rsidRDefault="00000000">
            <w:pPr>
              <w:pStyle w:val="TAC"/>
              <w:keepNext w:val="0"/>
              <w:keepLines w:val="0"/>
              <w:rPr>
                <w:ins w:id="809" w:author="China Unicom" w:date="2025-05-09T17:18:00Z"/>
              </w:rPr>
            </w:pPr>
            <w:ins w:id="810" w:author="China Unicom" w:date="2025-05-09T17:18:00Z">
              <w:r>
                <w:rPr>
                  <w:rFonts w:cs="v4.2.0"/>
                </w:rPr>
                <w:t>0</w:t>
              </w:r>
            </w:ins>
          </w:p>
        </w:tc>
      </w:tr>
      <w:tr w:rsidR="00303119" w14:paraId="7C7A22A0" w14:textId="77777777">
        <w:trPr>
          <w:cantSplit/>
          <w:jc w:val="center"/>
          <w:ins w:id="811" w:author="China Unicom" w:date="2025-05-09T17:18: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478AF3BF" w14:textId="77777777" w:rsidR="00303119" w:rsidRDefault="00000000">
            <w:pPr>
              <w:pStyle w:val="TAL"/>
              <w:keepNext w:val="0"/>
              <w:keepLines w:val="0"/>
              <w:rPr>
                <w:ins w:id="812" w:author="China Unicom" w:date="2025-05-09T17:18:00Z"/>
              </w:rPr>
            </w:pPr>
            <w:proofErr w:type="spellStart"/>
            <w:ins w:id="813" w:author="China Unicom" w:date="2025-05-09T17:18:00Z">
              <w:r>
                <w:t>Qhyst</w:t>
              </w:r>
              <w:r>
                <w:rPr>
                  <w:vertAlign w:val="subscript"/>
                </w:rPr>
                <w:t>s</w:t>
              </w:r>
              <w:proofErr w:type="spellEnd"/>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8B5C70C" w14:textId="77777777" w:rsidR="00303119" w:rsidRDefault="00000000">
            <w:pPr>
              <w:pStyle w:val="TAC"/>
              <w:keepNext w:val="0"/>
              <w:keepLines w:val="0"/>
              <w:rPr>
                <w:ins w:id="814" w:author="China Unicom" w:date="2025-05-09T17:18:00Z"/>
              </w:rPr>
            </w:pPr>
            <w:ins w:id="815" w:author="China Unicom" w:date="2025-05-09T17:18:00Z">
              <w:r>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0A1D6FA" w14:textId="77777777" w:rsidR="00303119" w:rsidRDefault="00000000">
            <w:pPr>
              <w:pStyle w:val="TAC"/>
              <w:keepNext w:val="0"/>
              <w:keepLines w:val="0"/>
              <w:rPr>
                <w:ins w:id="816" w:author="China Unicom" w:date="2025-05-09T17:18:00Z"/>
                <w:rFonts w:cs="v4.2.0"/>
              </w:rPr>
            </w:pPr>
            <w:ins w:id="817" w:author="China Unicom" w:date="2025-05-09T17:18:00Z">
              <w:r>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4BC0F076" w14:textId="77777777" w:rsidR="00303119" w:rsidRDefault="00000000">
            <w:pPr>
              <w:pStyle w:val="TAC"/>
              <w:keepNext w:val="0"/>
              <w:keepLines w:val="0"/>
              <w:rPr>
                <w:ins w:id="818" w:author="China Unicom" w:date="2025-05-09T17:18:00Z"/>
              </w:rPr>
            </w:pPr>
            <w:ins w:id="819" w:author="China Unicom" w:date="2025-05-09T17:18:00Z">
              <w:r>
                <w:rPr>
                  <w:rFonts w:cs="v4.2.0"/>
                </w:rPr>
                <w:t>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43D5CF2F" w14:textId="77777777" w:rsidR="00303119" w:rsidRDefault="00000000">
            <w:pPr>
              <w:pStyle w:val="TAC"/>
              <w:keepNext w:val="0"/>
              <w:keepLines w:val="0"/>
              <w:rPr>
                <w:ins w:id="820" w:author="China Unicom" w:date="2025-05-09T17:18:00Z"/>
              </w:rPr>
            </w:pPr>
            <w:ins w:id="821" w:author="China Unicom" w:date="2025-05-09T17:18:00Z">
              <w:r>
                <w:rPr>
                  <w:rFonts w:cs="v4.2.0"/>
                </w:rPr>
                <w:t>0</w:t>
              </w:r>
            </w:ins>
          </w:p>
        </w:tc>
      </w:tr>
      <w:tr w:rsidR="00303119" w14:paraId="3643FBC2" w14:textId="77777777">
        <w:trPr>
          <w:cantSplit/>
          <w:jc w:val="center"/>
          <w:ins w:id="822" w:author="China Unicom" w:date="2025-05-09T17:18: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748F4B2F" w14:textId="77777777" w:rsidR="00303119" w:rsidRDefault="00000000">
            <w:pPr>
              <w:pStyle w:val="TAL"/>
              <w:keepNext w:val="0"/>
              <w:keepLines w:val="0"/>
              <w:rPr>
                <w:ins w:id="823" w:author="China Unicom" w:date="2025-05-09T17:18:00Z"/>
              </w:rPr>
            </w:pPr>
            <w:proofErr w:type="spellStart"/>
            <w:ins w:id="824" w:author="China Unicom" w:date="2025-05-09T17:18:00Z">
              <w:r>
                <w:t>Qoffset</w:t>
              </w:r>
              <w:r>
                <w:rPr>
                  <w:vertAlign w:val="subscript"/>
                </w:rPr>
                <w:t>s</w:t>
              </w:r>
              <w:proofErr w:type="spellEnd"/>
              <w:r>
                <w:rPr>
                  <w:vertAlign w:val="subscript"/>
                </w:rPr>
                <w:t>, 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8443C0A" w14:textId="77777777" w:rsidR="00303119" w:rsidRDefault="00000000">
            <w:pPr>
              <w:pStyle w:val="TAC"/>
              <w:keepNext w:val="0"/>
              <w:keepLines w:val="0"/>
              <w:rPr>
                <w:ins w:id="825" w:author="China Unicom" w:date="2025-05-09T17:18:00Z"/>
              </w:rPr>
            </w:pPr>
            <w:ins w:id="826" w:author="China Unicom" w:date="2025-05-09T17:18:00Z">
              <w:r>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CC0301D" w14:textId="77777777" w:rsidR="00303119" w:rsidRDefault="00000000">
            <w:pPr>
              <w:pStyle w:val="TAC"/>
              <w:keepNext w:val="0"/>
              <w:keepLines w:val="0"/>
              <w:rPr>
                <w:ins w:id="827" w:author="China Unicom" w:date="2025-05-09T17:18:00Z"/>
                <w:rFonts w:cs="v4.2.0"/>
              </w:rPr>
            </w:pPr>
            <w:ins w:id="828" w:author="China Unicom" w:date="2025-05-09T17:18:00Z">
              <w:r>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64029243" w14:textId="77777777" w:rsidR="00303119" w:rsidRDefault="00000000">
            <w:pPr>
              <w:pStyle w:val="TAC"/>
              <w:keepNext w:val="0"/>
              <w:keepLines w:val="0"/>
              <w:rPr>
                <w:ins w:id="829" w:author="China Unicom" w:date="2025-05-09T17:18:00Z"/>
              </w:rPr>
            </w:pPr>
            <w:ins w:id="830" w:author="China Unicom" w:date="2025-05-09T17:18:00Z">
              <w:r>
                <w:rPr>
                  <w:rFonts w:cs="v4.2.0"/>
                </w:rPr>
                <w:t>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51B20A5A" w14:textId="77777777" w:rsidR="00303119" w:rsidRDefault="00000000">
            <w:pPr>
              <w:pStyle w:val="TAC"/>
              <w:keepNext w:val="0"/>
              <w:keepLines w:val="0"/>
              <w:rPr>
                <w:ins w:id="831" w:author="China Unicom" w:date="2025-05-09T17:18:00Z"/>
              </w:rPr>
            </w:pPr>
            <w:ins w:id="832" w:author="China Unicom" w:date="2025-05-09T17:18:00Z">
              <w:r>
                <w:rPr>
                  <w:rFonts w:cs="v4.2.0"/>
                </w:rPr>
                <w:t>0</w:t>
              </w:r>
            </w:ins>
          </w:p>
        </w:tc>
      </w:tr>
      <w:tr w:rsidR="00303119" w14:paraId="1857E357" w14:textId="77777777">
        <w:trPr>
          <w:cantSplit/>
          <w:jc w:val="center"/>
          <w:ins w:id="833" w:author="China Unicom" w:date="2025-05-09T17:18: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691E0BE1" w14:textId="77777777" w:rsidR="00303119" w:rsidRDefault="00000000">
            <w:pPr>
              <w:pStyle w:val="TAL"/>
              <w:keepNext w:val="0"/>
              <w:keepLines w:val="0"/>
              <w:rPr>
                <w:ins w:id="834" w:author="China Unicom" w:date="2025-05-09T17:18:00Z"/>
              </w:rPr>
            </w:pPr>
            <w:proofErr w:type="spellStart"/>
            <w:ins w:id="835" w:author="China Unicom" w:date="2025-05-09T17:18:00Z">
              <w:r>
                <w:t>Cell_selection_and</w:t>
              </w:r>
              <w:proofErr w:type="spellEnd"/>
              <w:r>
                <w:t>_</w:t>
              </w:r>
            </w:ins>
          </w:p>
          <w:p w14:paraId="40BA9EBD" w14:textId="77777777" w:rsidR="00303119" w:rsidRDefault="00000000">
            <w:pPr>
              <w:pStyle w:val="TAL"/>
              <w:keepNext w:val="0"/>
              <w:keepLines w:val="0"/>
              <w:rPr>
                <w:ins w:id="836" w:author="China Unicom" w:date="2025-05-09T17:18:00Z"/>
              </w:rPr>
            </w:pPr>
            <w:proofErr w:type="spellStart"/>
            <w:ins w:id="837" w:author="China Unicom" w:date="2025-05-09T17:18:00Z">
              <w:r>
                <w:t>reselection_quality_measurement</w:t>
              </w:r>
              <w:proofErr w:type="spellEnd"/>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526896FE" w14:textId="77777777" w:rsidR="00303119" w:rsidRDefault="00303119">
            <w:pPr>
              <w:pStyle w:val="TAC"/>
              <w:keepNext w:val="0"/>
              <w:keepLines w:val="0"/>
              <w:rPr>
                <w:ins w:id="838" w:author="China Unicom" w:date="2025-05-09T17:18: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175826A" w14:textId="77777777" w:rsidR="00303119" w:rsidRDefault="00000000">
            <w:pPr>
              <w:pStyle w:val="TAC"/>
              <w:keepNext w:val="0"/>
              <w:keepLines w:val="0"/>
              <w:rPr>
                <w:ins w:id="839" w:author="China Unicom" w:date="2025-05-09T17:18:00Z"/>
                <w:rFonts w:cs="v4.2.0"/>
              </w:rPr>
            </w:pPr>
            <w:ins w:id="840" w:author="China Unicom" w:date="2025-05-09T17:18:00Z">
              <w:r>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6418E4D0" w14:textId="77777777" w:rsidR="00303119" w:rsidRDefault="00000000">
            <w:pPr>
              <w:pStyle w:val="TAC"/>
              <w:keepNext w:val="0"/>
              <w:keepLines w:val="0"/>
              <w:rPr>
                <w:ins w:id="841" w:author="China Unicom" w:date="2025-05-09T17:18:00Z"/>
              </w:rPr>
            </w:pPr>
            <w:ins w:id="842" w:author="China Unicom" w:date="2025-05-09T17:18:00Z">
              <w:r>
                <w:rPr>
                  <w:rFonts w:cs="v4.2.0"/>
                </w:rPr>
                <w:t>SS-RSRP</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2A0EE445" w14:textId="77777777" w:rsidR="00303119" w:rsidRDefault="00000000">
            <w:pPr>
              <w:pStyle w:val="TAC"/>
              <w:keepNext w:val="0"/>
              <w:keepLines w:val="0"/>
              <w:rPr>
                <w:ins w:id="843" w:author="China Unicom" w:date="2025-05-09T17:18:00Z"/>
              </w:rPr>
            </w:pPr>
            <w:ins w:id="844" w:author="China Unicom" w:date="2025-05-09T17:18:00Z">
              <w:r>
                <w:rPr>
                  <w:rFonts w:cs="v4.2.0"/>
                </w:rPr>
                <w:t>SS-RSRP</w:t>
              </w:r>
            </w:ins>
          </w:p>
        </w:tc>
      </w:tr>
      <w:tr w:rsidR="00303119" w14:paraId="5859703D" w14:textId="77777777">
        <w:trPr>
          <w:cantSplit/>
          <w:jc w:val="center"/>
          <w:ins w:id="845"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7EB943E3" w14:textId="77777777" w:rsidR="00303119" w:rsidRDefault="00A62687">
            <w:pPr>
              <w:pStyle w:val="TAL"/>
              <w:keepNext w:val="0"/>
              <w:keepLines w:val="0"/>
              <w:rPr>
                <w:ins w:id="846" w:author="China Unicom" w:date="2025-05-09T17:18:00Z"/>
              </w:rPr>
            </w:pPr>
            <w:ins w:id="847" w:author="China Unicom" w:date="2025-05-09T17:18:00Z">
              <w:r>
                <w:rPr>
                  <w:noProof/>
                  <w:position w:val="-12"/>
                </w:rPr>
                <w:object w:dxaOrig="680" w:dyaOrig="310" w14:anchorId="57D26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3.6pt;height:15.35pt;mso-width-percent:0;mso-height-percent:0;mso-width-percent:0;mso-height-percent:0" o:ole="">
                    <v:imagedata r:id="rId13" o:title=""/>
                  </v:shape>
                  <o:OLEObject Type="Embed" ProgID="Equation.3" ShapeID="_x0000_i1029" DrawAspect="Content" ObjectID="_1809257518" r:id="rId14"/>
                </w:object>
              </w:r>
            </w:ins>
          </w:p>
        </w:tc>
        <w:tc>
          <w:tcPr>
            <w:tcW w:w="495" w:type="pct"/>
            <w:tcBorders>
              <w:top w:val="single" w:sz="4" w:space="0" w:color="auto"/>
              <w:left w:val="single" w:sz="4" w:space="0" w:color="auto"/>
              <w:bottom w:val="nil"/>
              <w:right w:val="single" w:sz="4" w:space="0" w:color="auto"/>
            </w:tcBorders>
            <w:shd w:val="clear" w:color="auto" w:fill="auto"/>
          </w:tcPr>
          <w:p w14:paraId="246E6004" w14:textId="77777777" w:rsidR="00303119" w:rsidRDefault="00000000">
            <w:pPr>
              <w:pStyle w:val="TAC"/>
              <w:keepNext w:val="0"/>
              <w:keepLines w:val="0"/>
              <w:rPr>
                <w:ins w:id="848" w:author="China Unicom" w:date="2025-05-09T17:18:00Z"/>
                <w:rFonts w:cs="v4.2.0"/>
              </w:rPr>
            </w:pPr>
            <w:ins w:id="849" w:author="China Unicom" w:date="2025-05-09T17:18:00Z">
              <w:r>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966395E" w14:textId="77777777" w:rsidR="00303119" w:rsidRDefault="00000000">
            <w:pPr>
              <w:pStyle w:val="TAC"/>
              <w:keepNext w:val="0"/>
              <w:keepLines w:val="0"/>
              <w:rPr>
                <w:ins w:id="850" w:author="China Unicom" w:date="2025-05-09T17:18:00Z"/>
                <w:rFonts w:cs="v4.2.0"/>
                <w:lang w:eastAsia="zh-CN"/>
              </w:rPr>
            </w:pPr>
            <w:ins w:id="851" w:author="China Unicom" w:date="2025-05-09T17:18:00Z">
              <w:r>
                <w:rPr>
                  <w:rFonts w:cs="v4.2.0"/>
                  <w:lang w:eastAsia="zh-CN"/>
                </w:rPr>
                <w:t>1</w:t>
              </w:r>
            </w:ins>
          </w:p>
        </w:tc>
        <w:tc>
          <w:tcPr>
            <w:tcW w:w="578" w:type="pct"/>
            <w:tcBorders>
              <w:top w:val="single" w:sz="4" w:space="0" w:color="auto"/>
              <w:left w:val="single" w:sz="4" w:space="0" w:color="auto"/>
              <w:bottom w:val="nil"/>
              <w:right w:val="single" w:sz="4" w:space="0" w:color="auto"/>
            </w:tcBorders>
            <w:shd w:val="clear" w:color="auto" w:fill="auto"/>
          </w:tcPr>
          <w:p w14:paraId="21B3A2AB" w14:textId="77777777" w:rsidR="00303119" w:rsidRDefault="00000000">
            <w:pPr>
              <w:pStyle w:val="TAC"/>
              <w:keepNext w:val="0"/>
              <w:keepLines w:val="0"/>
              <w:rPr>
                <w:ins w:id="852" w:author="China Unicom" w:date="2025-05-09T17:18:00Z"/>
                <w:rFonts w:cs="v4.2.0"/>
                <w:lang w:eastAsia="zh-CN"/>
              </w:rPr>
            </w:pPr>
            <w:ins w:id="853" w:author="China Unicom" w:date="2025-05-09T17:18:00Z">
              <w:r>
                <w:rPr>
                  <w:rFonts w:cs="v4.2.0"/>
                </w:rPr>
                <w:t>16</w:t>
              </w:r>
              <w:r>
                <w:rPr>
                  <w:rFonts w:cs="Arial" w:hint="eastAsia"/>
                  <w:lang w:val="en-US" w:eastAsia="zh-CN"/>
                </w:rPr>
                <w:t>+TT</w:t>
              </w:r>
            </w:ins>
          </w:p>
        </w:tc>
        <w:tc>
          <w:tcPr>
            <w:tcW w:w="467" w:type="pct"/>
            <w:tcBorders>
              <w:top w:val="single" w:sz="4" w:space="0" w:color="auto"/>
              <w:left w:val="single" w:sz="4" w:space="0" w:color="auto"/>
              <w:bottom w:val="nil"/>
              <w:right w:val="single" w:sz="4" w:space="0" w:color="auto"/>
            </w:tcBorders>
            <w:shd w:val="clear" w:color="auto" w:fill="auto"/>
          </w:tcPr>
          <w:p w14:paraId="03743398" w14:textId="77777777" w:rsidR="00303119" w:rsidRDefault="00000000">
            <w:pPr>
              <w:pStyle w:val="TAC"/>
              <w:keepNext w:val="0"/>
              <w:keepLines w:val="0"/>
              <w:rPr>
                <w:ins w:id="854" w:author="China Unicom" w:date="2025-05-09T17:18:00Z"/>
                <w:rFonts w:cs="v4.2.0"/>
                <w:lang w:eastAsia="zh-CN"/>
              </w:rPr>
            </w:pPr>
            <w:ins w:id="855" w:author="China Unicom" w:date="2025-05-09T17:18:00Z">
              <w:r>
                <w:rPr>
                  <w:rFonts w:cs="v4.2.0"/>
                </w:rPr>
                <w:t>-3.11</w:t>
              </w:r>
              <w:r>
                <w:rPr>
                  <w:rFonts w:cs="Arial" w:hint="eastAsia"/>
                  <w:lang w:val="en-US" w:eastAsia="zh-CN"/>
                </w:rPr>
                <w:t>+TT</w:t>
              </w:r>
            </w:ins>
          </w:p>
        </w:tc>
        <w:tc>
          <w:tcPr>
            <w:tcW w:w="404" w:type="pct"/>
            <w:tcBorders>
              <w:top w:val="single" w:sz="4" w:space="0" w:color="auto"/>
              <w:left w:val="single" w:sz="4" w:space="0" w:color="auto"/>
              <w:bottom w:val="nil"/>
              <w:right w:val="single" w:sz="4" w:space="0" w:color="auto"/>
            </w:tcBorders>
            <w:shd w:val="clear" w:color="auto" w:fill="auto"/>
          </w:tcPr>
          <w:p w14:paraId="1BEC0DE9" w14:textId="77777777" w:rsidR="00303119" w:rsidRDefault="00000000">
            <w:pPr>
              <w:pStyle w:val="TAC"/>
              <w:keepNext w:val="0"/>
              <w:keepLines w:val="0"/>
              <w:rPr>
                <w:ins w:id="856" w:author="China Unicom" w:date="2025-05-09T17:18:00Z"/>
                <w:rFonts w:cs="v4.2.0"/>
                <w:lang w:eastAsia="zh-CN"/>
              </w:rPr>
            </w:pPr>
            <w:ins w:id="857" w:author="China Unicom" w:date="2025-05-09T17:18:00Z">
              <w:r>
                <w:rPr>
                  <w:lang w:eastAsia="zh-CN"/>
                </w:rPr>
                <w:t>2.79</w:t>
              </w:r>
              <w:r>
                <w:rPr>
                  <w:rFonts w:cs="Arial" w:hint="eastAsia"/>
                  <w:lang w:val="en-US" w:eastAsia="zh-CN"/>
                </w:rPr>
                <w:t>+TT</w:t>
              </w:r>
            </w:ins>
          </w:p>
        </w:tc>
        <w:tc>
          <w:tcPr>
            <w:tcW w:w="417" w:type="pct"/>
            <w:tcBorders>
              <w:top w:val="single" w:sz="4" w:space="0" w:color="auto"/>
              <w:left w:val="single" w:sz="4" w:space="0" w:color="auto"/>
              <w:bottom w:val="nil"/>
              <w:right w:val="single" w:sz="4" w:space="0" w:color="auto"/>
            </w:tcBorders>
            <w:shd w:val="clear" w:color="auto" w:fill="auto"/>
          </w:tcPr>
          <w:p w14:paraId="49DE6641" w14:textId="77777777" w:rsidR="00303119" w:rsidRDefault="00000000">
            <w:pPr>
              <w:pStyle w:val="TAC"/>
              <w:keepNext w:val="0"/>
              <w:keepLines w:val="0"/>
              <w:rPr>
                <w:ins w:id="858" w:author="China Unicom" w:date="2025-05-09T17:18:00Z"/>
                <w:rFonts w:cs="v4.2.0"/>
              </w:rPr>
            </w:pPr>
            <w:ins w:id="859" w:author="China Unicom" w:date="2025-05-09T17:18:00Z">
              <w:r>
                <w:rPr>
                  <w:rFonts w:cs="v4.2.0"/>
                </w:rPr>
                <w:t>-infinity</w:t>
              </w:r>
            </w:ins>
          </w:p>
        </w:tc>
        <w:tc>
          <w:tcPr>
            <w:tcW w:w="440" w:type="pct"/>
            <w:tcBorders>
              <w:top w:val="single" w:sz="4" w:space="0" w:color="auto"/>
              <w:left w:val="single" w:sz="4" w:space="0" w:color="auto"/>
              <w:bottom w:val="nil"/>
              <w:right w:val="single" w:sz="4" w:space="0" w:color="auto"/>
            </w:tcBorders>
            <w:shd w:val="clear" w:color="auto" w:fill="auto"/>
          </w:tcPr>
          <w:p w14:paraId="7405B7CF" w14:textId="77777777" w:rsidR="00303119" w:rsidRDefault="00000000">
            <w:pPr>
              <w:pStyle w:val="TAC"/>
              <w:keepNext w:val="0"/>
              <w:keepLines w:val="0"/>
              <w:rPr>
                <w:ins w:id="860" w:author="China Unicom" w:date="2025-05-09T17:18:00Z"/>
                <w:rFonts w:cs="v4.2.0"/>
              </w:rPr>
            </w:pPr>
            <w:ins w:id="861" w:author="China Unicom" w:date="2025-05-09T17:18:00Z">
              <w:r>
                <w:rPr>
                  <w:lang w:eastAsia="zh-CN"/>
                </w:rPr>
                <w:t>2.79</w:t>
              </w:r>
              <w:r>
                <w:rPr>
                  <w:rFonts w:cs="Arial" w:hint="eastAsia"/>
                  <w:lang w:val="en-US" w:eastAsia="zh-CN"/>
                </w:rPr>
                <w:t>+TT</w:t>
              </w:r>
            </w:ins>
          </w:p>
        </w:tc>
        <w:tc>
          <w:tcPr>
            <w:tcW w:w="508" w:type="pct"/>
            <w:tcBorders>
              <w:top w:val="single" w:sz="4" w:space="0" w:color="auto"/>
              <w:left w:val="single" w:sz="4" w:space="0" w:color="auto"/>
              <w:bottom w:val="nil"/>
              <w:right w:val="single" w:sz="4" w:space="0" w:color="auto"/>
            </w:tcBorders>
            <w:shd w:val="clear" w:color="auto" w:fill="auto"/>
          </w:tcPr>
          <w:p w14:paraId="1A696521" w14:textId="77777777" w:rsidR="00303119" w:rsidRDefault="00000000">
            <w:pPr>
              <w:pStyle w:val="TAC"/>
              <w:keepNext w:val="0"/>
              <w:keepLines w:val="0"/>
              <w:rPr>
                <w:ins w:id="862" w:author="China Unicom" w:date="2025-05-09T17:18:00Z"/>
                <w:rFonts w:cs="v4.2.0"/>
              </w:rPr>
            </w:pPr>
            <w:ins w:id="863" w:author="China Unicom" w:date="2025-05-09T17:18:00Z">
              <w:r>
                <w:rPr>
                  <w:rFonts w:cs="v4.2.0"/>
                </w:rPr>
                <w:t>-3.11</w:t>
              </w:r>
              <w:r>
                <w:rPr>
                  <w:rFonts w:cs="Arial" w:hint="eastAsia"/>
                  <w:lang w:val="en-US" w:eastAsia="zh-CN"/>
                </w:rPr>
                <w:t>+TT</w:t>
              </w:r>
            </w:ins>
          </w:p>
        </w:tc>
      </w:tr>
      <w:tr w:rsidR="00303119" w14:paraId="7722B6E0" w14:textId="77777777">
        <w:trPr>
          <w:cantSplit/>
          <w:jc w:val="center"/>
          <w:ins w:id="864"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7A33B869" w14:textId="77777777" w:rsidR="00303119" w:rsidRDefault="00A62687">
            <w:pPr>
              <w:pStyle w:val="TAL"/>
              <w:keepNext w:val="0"/>
              <w:keepLines w:val="0"/>
              <w:rPr>
                <w:ins w:id="865" w:author="China Unicom" w:date="2025-05-09T17:18:00Z"/>
              </w:rPr>
            </w:pPr>
            <w:ins w:id="866" w:author="China Unicom" w:date="2025-05-09T17:18:00Z">
              <w:r>
                <w:rPr>
                  <w:noProof/>
                  <w:position w:val="-12"/>
                </w:rPr>
                <w:object w:dxaOrig="410" w:dyaOrig="410" w14:anchorId="0F326ACA">
                  <v:shape id="_x0000_i1028" type="#_x0000_t75" alt="" style="width:20.15pt;height:20.15pt;mso-width-percent:0;mso-height-percent:0;mso-width-percent:0;mso-height-percent:0" o:ole="">
                    <v:imagedata r:id="rId15" o:title=""/>
                  </v:shape>
                  <o:OLEObject Type="Embed" ProgID="Equation.3" ShapeID="_x0000_i1028" DrawAspect="Content" ObjectID="_1809257519" r:id="rId16"/>
                </w:object>
              </w:r>
            </w:ins>
            <w:ins w:id="867" w:author="China Unicom" w:date="2025-05-09T17:18:00Z">
              <w:r w:rsidR="00000000">
                <w:t xml:space="preserve"> </w:t>
              </w:r>
              <w:r w:rsidR="00000000">
                <w:rPr>
                  <w:vertAlign w:val="superscript"/>
                </w:rPr>
                <w:t>Note2</w:t>
              </w:r>
            </w:ins>
          </w:p>
        </w:tc>
        <w:tc>
          <w:tcPr>
            <w:tcW w:w="495" w:type="pct"/>
            <w:tcBorders>
              <w:top w:val="single" w:sz="4" w:space="0" w:color="auto"/>
              <w:left w:val="single" w:sz="4" w:space="0" w:color="auto"/>
              <w:bottom w:val="nil"/>
              <w:right w:val="single" w:sz="4" w:space="0" w:color="auto"/>
            </w:tcBorders>
            <w:shd w:val="clear" w:color="auto" w:fill="auto"/>
          </w:tcPr>
          <w:p w14:paraId="2D3695B2" w14:textId="77777777" w:rsidR="00303119" w:rsidRDefault="00000000">
            <w:pPr>
              <w:pStyle w:val="TAC"/>
              <w:keepNext w:val="0"/>
              <w:keepLines w:val="0"/>
              <w:rPr>
                <w:ins w:id="868" w:author="China Unicom" w:date="2025-05-09T17:18:00Z"/>
                <w:rFonts w:cs="v4.2.0"/>
              </w:rPr>
            </w:pPr>
            <w:ins w:id="869" w:author="China Unicom" w:date="2025-05-09T17:18:00Z">
              <w:r>
                <w:rPr>
                  <w:rFonts w:cs="v4.2.0"/>
                </w:rPr>
                <w:t>dBm/SCS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219A9C1" w14:textId="77777777" w:rsidR="00303119" w:rsidRDefault="00000000">
            <w:pPr>
              <w:pStyle w:val="TAC"/>
              <w:keepNext w:val="0"/>
              <w:keepLines w:val="0"/>
              <w:rPr>
                <w:ins w:id="870" w:author="China Unicom" w:date="2025-05-09T17:18:00Z"/>
                <w:rFonts w:cs="v4.2.0"/>
                <w:lang w:eastAsia="zh-CN"/>
              </w:rPr>
            </w:pPr>
            <w:ins w:id="871" w:author="China Unicom" w:date="2025-05-09T17:18:00Z">
              <w:r>
                <w:rPr>
                  <w:rFonts w:cs="v4.2.0"/>
                  <w:lang w:eastAsia="zh-CN"/>
                </w:rPr>
                <w:t>1</w:t>
              </w:r>
            </w:ins>
          </w:p>
        </w:tc>
        <w:tc>
          <w:tcPr>
            <w:tcW w:w="2818" w:type="pct"/>
            <w:gridSpan w:val="6"/>
            <w:tcBorders>
              <w:top w:val="single" w:sz="4" w:space="0" w:color="auto"/>
              <w:left w:val="single" w:sz="4" w:space="0" w:color="auto"/>
              <w:bottom w:val="single" w:sz="4" w:space="0" w:color="auto"/>
              <w:right w:val="single" w:sz="4" w:space="0" w:color="auto"/>
            </w:tcBorders>
            <w:shd w:val="clear" w:color="auto" w:fill="auto"/>
          </w:tcPr>
          <w:p w14:paraId="4D920DA8" w14:textId="77777777" w:rsidR="00303119" w:rsidRDefault="00000000">
            <w:pPr>
              <w:pStyle w:val="TAC"/>
              <w:keepNext w:val="0"/>
              <w:keepLines w:val="0"/>
              <w:rPr>
                <w:ins w:id="872" w:author="China Unicom" w:date="2025-05-09T17:18:00Z"/>
                <w:rFonts w:cs="v4.2.0"/>
                <w:lang w:eastAsia="zh-CN"/>
              </w:rPr>
            </w:pPr>
            <w:ins w:id="873" w:author="China Unicom" w:date="2025-05-09T17:18:00Z">
              <w:r>
                <w:rPr>
                  <w:rFonts w:cs="v4.2.0"/>
                </w:rPr>
                <w:t>-98</w:t>
              </w:r>
              <w:r>
                <w:rPr>
                  <w:rFonts w:cs="Arial" w:hint="eastAsia"/>
                  <w:lang w:val="en-US" w:eastAsia="zh-CN"/>
                </w:rPr>
                <w:t>+TT</w:t>
              </w:r>
            </w:ins>
          </w:p>
        </w:tc>
      </w:tr>
      <w:tr w:rsidR="00303119" w14:paraId="4611FDAE" w14:textId="77777777">
        <w:trPr>
          <w:cantSplit/>
          <w:jc w:val="center"/>
          <w:ins w:id="874"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09CEAF35" w14:textId="77777777" w:rsidR="00303119" w:rsidRDefault="00A62687">
            <w:pPr>
              <w:pStyle w:val="TAL"/>
              <w:keepNext w:val="0"/>
              <w:keepLines w:val="0"/>
              <w:rPr>
                <w:ins w:id="875" w:author="China Unicom" w:date="2025-05-09T17:18:00Z"/>
              </w:rPr>
            </w:pPr>
            <w:ins w:id="876" w:author="China Unicom" w:date="2025-05-09T17:18:00Z">
              <w:r>
                <w:rPr>
                  <w:noProof/>
                  <w:position w:val="-12"/>
                </w:rPr>
                <w:object w:dxaOrig="410" w:dyaOrig="410" w14:anchorId="1A201CB0">
                  <v:shape id="_x0000_i1027" type="#_x0000_t75" alt="" style="width:20.15pt;height:20.15pt;mso-width-percent:0;mso-height-percent:0;mso-width-percent:0;mso-height-percent:0" o:ole="">
                    <v:imagedata r:id="rId15" o:title=""/>
                  </v:shape>
                  <o:OLEObject Type="Embed" ProgID="Equation.3" ShapeID="_x0000_i1027" DrawAspect="Content" ObjectID="_1809257520" r:id="rId17"/>
                </w:object>
              </w:r>
            </w:ins>
            <w:ins w:id="877" w:author="China Unicom" w:date="2025-05-09T17:18:00Z">
              <w:r w:rsidR="00000000">
                <w:t xml:space="preserve"> </w:t>
              </w:r>
              <w:r w:rsidR="00000000">
                <w:rPr>
                  <w:vertAlign w:val="superscript"/>
                </w:rPr>
                <w:t>Note2</w:t>
              </w:r>
            </w:ins>
          </w:p>
        </w:tc>
        <w:tc>
          <w:tcPr>
            <w:tcW w:w="495" w:type="pct"/>
            <w:tcBorders>
              <w:top w:val="single" w:sz="4" w:space="0" w:color="auto"/>
              <w:left w:val="single" w:sz="4" w:space="0" w:color="auto"/>
              <w:bottom w:val="nil"/>
              <w:right w:val="single" w:sz="4" w:space="0" w:color="auto"/>
            </w:tcBorders>
            <w:shd w:val="clear" w:color="auto" w:fill="auto"/>
          </w:tcPr>
          <w:p w14:paraId="59243315" w14:textId="77777777" w:rsidR="00303119" w:rsidRDefault="00000000">
            <w:pPr>
              <w:pStyle w:val="TAC"/>
              <w:keepNext w:val="0"/>
              <w:keepLines w:val="0"/>
              <w:rPr>
                <w:ins w:id="878" w:author="China Unicom" w:date="2025-05-09T17:18:00Z"/>
                <w:rFonts w:cs="v4.2.0"/>
              </w:rPr>
            </w:pPr>
            <w:ins w:id="879" w:author="China Unicom" w:date="2025-05-09T17:18:00Z">
              <w:r>
                <w:rPr>
                  <w:rFonts w:cs="v4.2.0"/>
                </w:rPr>
                <w:t>dBm/15 kHz</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CC89A9F" w14:textId="77777777" w:rsidR="00303119" w:rsidRDefault="00000000">
            <w:pPr>
              <w:pStyle w:val="TAC"/>
              <w:keepNext w:val="0"/>
              <w:keepLines w:val="0"/>
              <w:rPr>
                <w:ins w:id="880" w:author="China Unicom" w:date="2025-05-09T17:18:00Z"/>
                <w:rFonts w:cs="v4.2.0"/>
                <w:lang w:eastAsia="zh-CN"/>
              </w:rPr>
            </w:pPr>
            <w:ins w:id="881" w:author="China Unicom" w:date="2025-05-09T17:18:00Z">
              <w:r>
                <w:rPr>
                  <w:rFonts w:cs="v4.2.0"/>
                  <w:lang w:eastAsia="zh-CN"/>
                </w:rPr>
                <w:t>1</w:t>
              </w:r>
            </w:ins>
          </w:p>
        </w:tc>
        <w:tc>
          <w:tcPr>
            <w:tcW w:w="2818" w:type="pct"/>
            <w:gridSpan w:val="6"/>
            <w:tcBorders>
              <w:top w:val="single" w:sz="4" w:space="0" w:color="auto"/>
              <w:left w:val="single" w:sz="4" w:space="0" w:color="auto"/>
              <w:bottom w:val="nil"/>
              <w:right w:val="single" w:sz="4" w:space="0" w:color="auto"/>
            </w:tcBorders>
            <w:shd w:val="clear" w:color="auto" w:fill="auto"/>
          </w:tcPr>
          <w:p w14:paraId="16E0B87B" w14:textId="77777777" w:rsidR="00303119" w:rsidRDefault="00000000">
            <w:pPr>
              <w:pStyle w:val="TAC"/>
              <w:keepNext w:val="0"/>
              <w:keepLines w:val="0"/>
              <w:rPr>
                <w:ins w:id="882" w:author="China Unicom" w:date="2025-05-09T17:18:00Z"/>
                <w:rFonts w:cs="v4.2.0"/>
              </w:rPr>
            </w:pPr>
            <w:ins w:id="883" w:author="China Unicom" w:date="2025-05-09T17:18:00Z">
              <w:r>
                <w:rPr>
                  <w:rFonts w:cs="v4.2.0"/>
                </w:rPr>
                <w:t>-98</w:t>
              </w:r>
              <w:r>
                <w:rPr>
                  <w:rFonts w:cs="Arial" w:hint="eastAsia"/>
                  <w:lang w:val="en-US" w:eastAsia="zh-CN"/>
                </w:rPr>
                <w:t>+TT</w:t>
              </w:r>
            </w:ins>
          </w:p>
        </w:tc>
      </w:tr>
      <w:tr w:rsidR="00303119" w14:paraId="3ADDFF50" w14:textId="77777777">
        <w:trPr>
          <w:cantSplit/>
          <w:jc w:val="center"/>
          <w:ins w:id="884"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3B3DE27D" w14:textId="77777777" w:rsidR="00303119" w:rsidRDefault="00A62687">
            <w:pPr>
              <w:pStyle w:val="TAL"/>
              <w:keepNext w:val="0"/>
              <w:keepLines w:val="0"/>
              <w:rPr>
                <w:ins w:id="885" w:author="China Unicom" w:date="2025-05-09T17:18:00Z"/>
              </w:rPr>
            </w:pPr>
            <w:ins w:id="886" w:author="China Unicom" w:date="2025-05-09T17:18:00Z">
              <w:r>
                <w:rPr>
                  <w:noProof/>
                  <w:position w:val="-12"/>
                </w:rPr>
                <w:object w:dxaOrig="820" w:dyaOrig="310" w14:anchorId="62D1625B">
                  <v:shape id="_x0000_i1026" type="#_x0000_t75" alt="" style="width:41.3pt;height:15.35pt;mso-width-percent:0;mso-height-percent:0;mso-width-percent:0;mso-height-percent:0" o:ole="">
                    <v:imagedata r:id="rId18" o:title=""/>
                  </v:shape>
                  <o:OLEObject Type="Embed" ProgID="Equation.3" ShapeID="_x0000_i1026" DrawAspect="Content" ObjectID="_1809257521" r:id="rId19"/>
                </w:object>
              </w:r>
            </w:ins>
          </w:p>
        </w:tc>
        <w:tc>
          <w:tcPr>
            <w:tcW w:w="495" w:type="pct"/>
            <w:tcBorders>
              <w:top w:val="single" w:sz="4" w:space="0" w:color="auto"/>
              <w:left w:val="single" w:sz="4" w:space="0" w:color="auto"/>
              <w:bottom w:val="nil"/>
              <w:right w:val="single" w:sz="4" w:space="0" w:color="auto"/>
            </w:tcBorders>
            <w:shd w:val="clear" w:color="auto" w:fill="auto"/>
          </w:tcPr>
          <w:p w14:paraId="5026ACED" w14:textId="77777777" w:rsidR="00303119" w:rsidRDefault="00000000">
            <w:pPr>
              <w:pStyle w:val="TAC"/>
              <w:keepNext w:val="0"/>
              <w:keepLines w:val="0"/>
              <w:rPr>
                <w:ins w:id="887" w:author="China Unicom" w:date="2025-05-09T17:18:00Z"/>
                <w:rFonts w:cs="v4.2.0"/>
              </w:rPr>
            </w:pPr>
            <w:ins w:id="888" w:author="China Unicom" w:date="2025-05-09T17:18:00Z">
              <w:r>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6C4DFEE" w14:textId="77777777" w:rsidR="00303119" w:rsidRDefault="00000000">
            <w:pPr>
              <w:pStyle w:val="TAC"/>
              <w:keepNext w:val="0"/>
              <w:keepLines w:val="0"/>
              <w:rPr>
                <w:ins w:id="889" w:author="China Unicom" w:date="2025-05-09T17:18:00Z"/>
                <w:rFonts w:cs="v4.2.0"/>
                <w:lang w:eastAsia="zh-CN"/>
              </w:rPr>
            </w:pPr>
            <w:ins w:id="890" w:author="China Unicom" w:date="2025-05-09T17:18:00Z">
              <w:r>
                <w:rPr>
                  <w:rFonts w:cs="v4.2.0"/>
                  <w:lang w:eastAsia="zh-CN"/>
                </w:rPr>
                <w:t>1</w:t>
              </w:r>
            </w:ins>
          </w:p>
        </w:tc>
        <w:tc>
          <w:tcPr>
            <w:tcW w:w="578" w:type="pct"/>
            <w:tcBorders>
              <w:top w:val="single" w:sz="4" w:space="0" w:color="auto"/>
              <w:left w:val="single" w:sz="4" w:space="0" w:color="auto"/>
              <w:bottom w:val="nil"/>
              <w:right w:val="single" w:sz="4" w:space="0" w:color="auto"/>
            </w:tcBorders>
            <w:shd w:val="clear" w:color="auto" w:fill="auto"/>
          </w:tcPr>
          <w:p w14:paraId="79CF9383" w14:textId="77777777" w:rsidR="00303119" w:rsidRDefault="00000000">
            <w:pPr>
              <w:pStyle w:val="TAC"/>
              <w:keepNext w:val="0"/>
              <w:keepLines w:val="0"/>
              <w:rPr>
                <w:ins w:id="891" w:author="China Unicom" w:date="2025-05-09T17:18:00Z"/>
                <w:rFonts w:cs="v4.2.0"/>
              </w:rPr>
            </w:pPr>
            <w:ins w:id="892" w:author="China Unicom" w:date="2025-05-09T17:18:00Z">
              <w:r>
                <w:rPr>
                  <w:rFonts w:cs="v4.2.0"/>
                </w:rPr>
                <w:t>16</w:t>
              </w:r>
              <w:r>
                <w:rPr>
                  <w:rFonts w:cs="Arial" w:hint="eastAsia"/>
                  <w:lang w:val="en-US" w:eastAsia="zh-CN"/>
                </w:rPr>
                <w:t>+TT</w:t>
              </w:r>
            </w:ins>
          </w:p>
        </w:tc>
        <w:tc>
          <w:tcPr>
            <w:tcW w:w="467" w:type="pct"/>
            <w:tcBorders>
              <w:top w:val="single" w:sz="4" w:space="0" w:color="auto"/>
              <w:left w:val="single" w:sz="4" w:space="0" w:color="auto"/>
              <w:bottom w:val="nil"/>
              <w:right w:val="single" w:sz="4" w:space="0" w:color="auto"/>
            </w:tcBorders>
            <w:shd w:val="clear" w:color="auto" w:fill="auto"/>
          </w:tcPr>
          <w:p w14:paraId="2B5AF191" w14:textId="77777777" w:rsidR="00303119" w:rsidRDefault="00000000">
            <w:pPr>
              <w:pStyle w:val="TAC"/>
              <w:keepNext w:val="0"/>
              <w:keepLines w:val="0"/>
              <w:rPr>
                <w:ins w:id="893" w:author="China Unicom" w:date="2025-05-09T17:18:00Z"/>
                <w:rFonts w:cs="v4.2.0"/>
              </w:rPr>
            </w:pPr>
            <w:ins w:id="894" w:author="China Unicom" w:date="2025-05-09T17:18:00Z">
              <w:r>
                <w:rPr>
                  <w:rFonts w:cs="v4.2.0"/>
                </w:rPr>
                <w:t>13</w:t>
              </w:r>
              <w:r>
                <w:rPr>
                  <w:rFonts w:cs="Arial" w:hint="eastAsia"/>
                  <w:lang w:val="en-US" w:eastAsia="zh-CN"/>
                </w:rPr>
                <w:t>+TT</w:t>
              </w:r>
            </w:ins>
          </w:p>
        </w:tc>
        <w:tc>
          <w:tcPr>
            <w:tcW w:w="404" w:type="pct"/>
            <w:tcBorders>
              <w:top w:val="single" w:sz="4" w:space="0" w:color="auto"/>
              <w:left w:val="single" w:sz="4" w:space="0" w:color="auto"/>
              <w:bottom w:val="nil"/>
              <w:right w:val="single" w:sz="4" w:space="0" w:color="auto"/>
            </w:tcBorders>
            <w:shd w:val="clear" w:color="auto" w:fill="auto"/>
          </w:tcPr>
          <w:p w14:paraId="5AF20D95" w14:textId="77777777" w:rsidR="00303119" w:rsidRDefault="00000000">
            <w:pPr>
              <w:pStyle w:val="TAC"/>
              <w:keepNext w:val="0"/>
              <w:keepLines w:val="0"/>
              <w:rPr>
                <w:ins w:id="895" w:author="China Unicom" w:date="2025-05-09T17:18:00Z"/>
                <w:rFonts w:cs="v4.2.0"/>
              </w:rPr>
            </w:pPr>
            <w:ins w:id="896" w:author="China Unicom" w:date="2025-05-09T17:18:00Z">
              <w:r>
                <w:rPr>
                  <w:rFonts w:cs="v4.2.0"/>
                </w:rPr>
                <w:t>16</w:t>
              </w:r>
              <w:r>
                <w:rPr>
                  <w:rFonts w:cs="Arial" w:hint="eastAsia"/>
                  <w:lang w:val="en-US" w:eastAsia="zh-CN"/>
                </w:rPr>
                <w:t>+TT</w:t>
              </w:r>
            </w:ins>
          </w:p>
        </w:tc>
        <w:tc>
          <w:tcPr>
            <w:tcW w:w="417" w:type="pct"/>
            <w:tcBorders>
              <w:top w:val="single" w:sz="4" w:space="0" w:color="auto"/>
              <w:left w:val="single" w:sz="4" w:space="0" w:color="auto"/>
              <w:bottom w:val="nil"/>
              <w:right w:val="single" w:sz="4" w:space="0" w:color="auto"/>
            </w:tcBorders>
            <w:shd w:val="clear" w:color="auto" w:fill="auto"/>
          </w:tcPr>
          <w:p w14:paraId="12FFF907" w14:textId="77777777" w:rsidR="00303119" w:rsidRDefault="00000000">
            <w:pPr>
              <w:pStyle w:val="TAC"/>
              <w:keepNext w:val="0"/>
              <w:keepLines w:val="0"/>
              <w:rPr>
                <w:ins w:id="897" w:author="China Unicom" w:date="2025-05-09T17:18:00Z"/>
                <w:rFonts w:cs="v4.2.0"/>
              </w:rPr>
            </w:pPr>
            <w:ins w:id="898" w:author="China Unicom" w:date="2025-05-09T17:18:00Z">
              <w:r>
                <w:rPr>
                  <w:rFonts w:cs="v4.2.0"/>
                </w:rPr>
                <w:t>-infinity</w:t>
              </w:r>
            </w:ins>
          </w:p>
        </w:tc>
        <w:tc>
          <w:tcPr>
            <w:tcW w:w="440" w:type="pct"/>
            <w:tcBorders>
              <w:top w:val="single" w:sz="4" w:space="0" w:color="auto"/>
              <w:left w:val="single" w:sz="4" w:space="0" w:color="auto"/>
              <w:bottom w:val="nil"/>
              <w:right w:val="single" w:sz="4" w:space="0" w:color="auto"/>
            </w:tcBorders>
            <w:shd w:val="clear" w:color="auto" w:fill="auto"/>
          </w:tcPr>
          <w:p w14:paraId="01014A9A" w14:textId="77777777" w:rsidR="00303119" w:rsidRDefault="00000000">
            <w:pPr>
              <w:pStyle w:val="TAC"/>
              <w:keepNext w:val="0"/>
              <w:keepLines w:val="0"/>
              <w:rPr>
                <w:ins w:id="899" w:author="China Unicom" w:date="2025-05-09T17:18:00Z"/>
                <w:rFonts w:cs="v4.2.0"/>
              </w:rPr>
            </w:pPr>
            <w:ins w:id="900" w:author="China Unicom" w:date="2025-05-09T17:18:00Z">
              <w:r>
                <w:rPr>
                  <w:rFonts w:cs="v4.2.0"/>
                </w:rPr>
                <w:t>16</w:t>
              </w:r>
              <w:r>
                <w:rPr>
                  <w:rFonts w:cs="Arial" w:hint="eastAsia"/>
                  <w:lang w:val="en-US" w:eastAsia="zh-CN"/>
                </w:rPr>
                <w:t>+TT</w:t>
              </w:r>
            </w:ins>
          </w:p>
        </w:tc>
        <w:tc>
          <w:tcPr>
            <w:tcW w:w="508" w:type="pct"/>
            <w:tcBorders>
              <w:top w:val="single" w:sz="4" w:space="0" w:color="auto"/>
              <w:left w:val="single" w:sz="4" w:space="0" w:color="auto"/>
              <w:bottom w:val="nil"/>
              <w:right w:val="single" w:sz="4" w:space="0" w:color="auto"/>
            </w:tcBorders>
            <w:shd w:val="clear" w:color="auto" w:fill="auto"/>
          </w:tcPr>
          <w:p w14:paraId="2997AD3E" w14:textId="77777777" w:rsidR="00303119" w:rsidRDefault="00000000">
            <w:pPr>
              <w:pStyle w:val="TAC"/>
              <w:keepNext w:val="0"/>
              <w:keepLines w:val="0"/>
              <w:rPr>
                <w:ins w:id="901" w:author="China Unicom" w:date="2025-05-09T17:18:00Z"/>
                <w:rFonts w:cs="v4.2.0"/>
              </w:rPr>
            </w:pPr>
            <w:ins w:id="902" w:author="China Unicom" w:date="2025-05-09T17:18:00Z">
              <w:r>
                <w:rPr>
                  <w:rFonts w:cs="v4.2.0"/>
                </w:rPr>
                <w:t>13</w:t>
              </w:r>
              <w:r>
                <w:rPr>
                  <w:rFonts w:cs="Arial" w:hint="eastAsia"/>
                  <w:lang w:val="en-US" w:eastAsia="zh-CN"/>
                </w:rPr>
                <w:t>+TT</w:t>
              </w:r>
            </w:ins>
          </w:p>
        </w:tc>
      </w:tr>
      <w:tr w:rsidR="00303119" w14:paraId="4F6851F0" w14:textId="77777777">
        <w:trPr>
          <w:cantSplit/>
          <w:jc w:val="center"/>
          <w:ins w:id="903"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71987298" w14:textId="77777777" w:rsidR="00303119" w:rsidRDefault="00000000">
            <w:pPr>
              <w:pStyle w:val="TAL"/>
              <w:keepNext w:val="0"/>
              <w:keepLines w:val="0"/>
              <w:rPr>
                <w:ins w:id="904" w:author="China Unicom" w:date="2025-05-09T17:18:00Z"/>
              </w:rPr>
            </w:pPr>
            <w:ins w:id="905" w:author="China Unicom" w:date="2025-05-09T17:18:00Z">
              <w:r>
                <w:t xml:space="preserve">SS-RSRP </w:t>
              </w:r>
              <w:r>
                <w:rPr>
                  <w:vertAlign w:val="superscript"/>
                </w:rPr>
                <w:t>Note3</w:t>
              </w:r>
            </w:ins>
          </w:p>
        </w:tc>
        <w:tc>
          <w:tcPr>
            <w:tcW w:w="495" w:type="pct"/>
            <w:tcBorders>
              <w:top w:val="single" w:sz="4" w:space="0" w:color="auto"/>
              <w:left w:val="single" w:sz="4" w:space="0" w:color="auto"/>
              <w:bottom w:val="nil"/>
              <w:right w:val="single" w:sz="4" w:space="0" w:color="auto"/>
            </w:tcBorders>
            <w:shd w:val="clear" w:color="auto" w:fill="auto"/>
          </w:tcPr>
          <w:p w14:paraId="0071213E" w14:textId="77777777" w:rsidR="00303119" w:rsidRDefault="00000000">
            <w:pPr>
              <w:pStyle w:val="TAC"/>
              <w:keepNext w:val="0"/>
              <w:keepLines w:val="0"/>
              <w:rPr>
                <w:ins w:id="906" w:author="China Unicom" w:date="2025-05-09T17:18:00Z"/>
                <w:rFonts w:cs="v4.2.0"/>
              </w:rPr>
            </w:pPr>
            <w:ins w:id="907" w:author="China Unicom" w:date="2025-05-09T17:18:00Z">
              <w:r>
                <w:rPr>
                  <w:rFonts w:cs="v4.2.0"/>
                </w:rPr>
                <w:t>dBm/SCS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0F14E9EB" w14:textId="77777777" w:rsidR="00303119" w:rsidRDefault="00000000">
            <w:pPr>
              <w:pStyle w:val="TAC"/>
              <w:keepNext w:val="0"/>
              <w:keepLines w:val="0"/>
              <w:rPr>
                <w:ins w:id="908" w:author="China Unicom" w:date="2025-05-09T17:18:00Z"/>
                <w:rFonts w:cs="v4.2.0"/>
                <w:lang w:eastAsia="zh-CN"/>
              </w:rPr>
            </w:pPr>
            <w:ins w:id="909" w:author="China Unicom" w:date="2025-05-09T17:18:00Z">
              <w:r>
                <w:rPr>
                  <w:rFonts w:cs="v4.2.0"/>
                  <w:lang w:eastAsia="zh-CN"/>
                </w:rPr>
                <w:t>1</w:t>
              </w:r>
            </w:ins>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305E9E29" w14:textId="77777777" w:rsidR="00303119" w:rsidRDefault="00000000">
            <w:pPr>
              <w:pStyle w:val="TAC"/>
              <w:keepNext w:val="0"/>
              <w:keepLines w:val="0"/>
              <w:rPr>
                <w:ins w:id="910" w:author="China Unicom" w:date="2025-05-09T17:18:00Z"/>
                <w:rFonts w:cs="v4.2.0"/>
                <w:lang w:eastAsia="zh-CN"/>
              </w:rPr>
            </w:pPr>
            <w:ins w:id="911" w:author="China Unicom" w:date="2025-05-09T17:18:00Z">
              <w:r>
                <w:rPr>
                  <w:rFonts w:cs="v4.2.0"/>
                </w:rPr>
                <w:t>-82</w:t>
              </w:r>
              <w:r>
                <w:rPr>
                  <w:rFonts w:cs="Arial" w:hint="eastAsia"/>
                  <w:lang w:val="en-US" w:eastAsia="zh-CN"/>
                </w:rPr>
                <w:t>+TT</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8E65C4E" w14:textId="77777777" w:rsidR="00303119" w:rsidRDefault="00000000">
            <w:pPr>
              <w:pStyle w:val="TAC"/>
              <w:keepNext w:val="0"/>
              <w:keepLines w:val="0"/>
              <w:rPr>
                <w:ins w:id="912" w:author="China Unicom" w:date="2025-05-09T17:18:00Z"/>
                <w:rFonts w:cs="v4.2.0"/>
                <w:lang w:eastAsia="zh-CN"/>
              </w:rPr>
            </w:pPr>
            <w:ins w:id="913" w:author="China Unicom" w:date="2025-05-09T17:18:00Z">
              <w:r>
                <w:rPr>
                  <w:rFonts w:cs="v4.2.0"/>
                </w:rPr>
                <w:t>-85</w:t>
              </w:r>
              <w:r>
                <w:rPr>
                  <w:rFonts w:cs="Arial" w:hint="eastAsia"/>
                  <w:lang w:val="en-US" w:eastAsia="zh-CN"/>
                </w:rPr>
                <w:t>+TT</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786FF084" w14:textId="77777777" w:rsidR="00303119" w:rsidRDefault="00000000">
            <w:pPr>
              <w:pStyle w:val="TAC"/>
              <w:keepNext w:val="0"/>
              <w:keepLines w:val="0"/>
              <w:rPr>
                <w:ins w:id="914" w:author="China Unicom" w:date="2025-05-09T17:18:00Z"/>
                <w:rFonts w:cs="v4.2.0"/>
                <w:lang w:eastAsia="zh-CN"/>
              </w:rPr>
            </w:pPr>
            <w:ins w:id="915" w:author="China Unicom" w:date="2025-05-09T17:18:00Z">
              <w:r>
                <w:rPr>
                  <w:rFonts w:cs="v4.2.0"/>
                </w:rPr>
                <w:t>-82</w:t>
              </w:r>
              <w:r>
                <w:rPr>
                  <w:rFonts w:cs="Arial" w:hint="eastAsia"/>
                  <w:lang w:val="en-US" w:eastAsia="zh-CN"/>
                </w:rPr>
                <w:t>+TT</w:t>
              </w:r>
            </w:ins>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796AE7D1" w14:textId="77777777" w:rsidR="00303119" w:rsidRDefault="00000000">
            <w:pPr>
              <w:pStyle w:val="TAC"/>
              <w:keepNext w:val="0"/>
              <w:keepLines w:val="0"/>
              <w:rPr>
                <w:ins w:id="916" w:author="China Unicom" w:date="2025-05-09T17:18:00Z"/>
                <w:rFonts w:cs="v4.2.0"/>
              </w:rPr>
            </w:pPr>
            <w:ins w:id="917" w:author="China Unicom" w:date="2025-05-09T17:18:00Z">
              <w:r>
                <w:rPr>
                  <w:rFonts w:cs="v4.2.0"/>
                </w:rPr>
                <w:t xml:space="preserve">-infinity </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54C4479" w14:textId="77777777" w:rsidR="00303119" w:rsidRDefault="00000000">
            <w:pPr>
              <w:pStyle w:val="TAC"/>
              <w:keepNext w:val="0"/>
              <w:keepLines w:val="0"/>
              <w:rPr>
                <w:ins w:id="918" w:author="China Unicom" w:date="2025-05-09T17:18:00Z"/>
                <w:rFonts w:cs="v4.2.0"/>
                <w:lang w:eastAsia="zh-CN"/>
              </w:rPr>
            </w:pPr>
            <w:ins w:id="919" w:author="China Unicom" w:date="2025-05-09T17:18:00Z">
              <w:r>
                <w:rPr>
                  <w:rFonts w:cs="v4.2.0"/>
                </w:rPr>
                <w:t>-82</w:t>
              </w:r>
              <w:r>
                <w:rPr>
                  <w:rFonts w:cs="Arial" w:hint="eastAsia"/>
                  <w:lang w:val="en-US" w:eastAsia="zh-CN"/>
                </w:rPr>
                <w:t>+TT</w:t>
              </w:r>
            </w:ins>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29EBA010" w14:textId="77777777" w:rsidR="00303119" w:rsidRDefault="00000000">
            <w:pPr>
              <w:pStyle w:val="TAC"/>
              <w:keepNext w:val="0"/>
              <w:keepLines w:val="0"/>
              <w:rPr>
                <w:ins w:id="920" w:author="China Unicom" w:date="2025-05-09T17:18:00Z"/>
                <w:rFonts w:cs="v4.2.0"/>
                <w:lang w:eastAsia="zh-CN"/>
              </w:rPr>
            </w:pPr>
            <w:ins w:id="921" w:author="China Unicom" w:date="2025-05-09T17:18:00Z">
              <w:r>
                <w:rPr>
                  <w:rFonts w:cs="v4.2.0"/>
                </w:rPr>
                <w:t>-85</w:t>
              </w:r>
              <w:r>
                <w:rPr>
                  <w:rFonts w:cs="Arial" w:hint="eastAsia"/>
                  <w:lang w:val="en-US" w:eastAsia="zh-CN"/>
                </w:rPr>
                <w:t>+TT</w:t>
              </w:r>
            </w:ins>
          </w:p>
        </w:tc>
      </w:tr>
      <w:tr w:rsidR="00303119" w14:paraId="7F0A8F72" w14:textId="77777777">
        <w:trPr>
          <w:cantSplit/>
          <w:jc w:val="center"/>
          <w:ins w:id="922" w:author="China Unicom" w:date="2025-05-09T17:18:00Z"/>
        </w:trPr>
        <w:tc>
          <w:tcPr>
            <w:tcW w:w="1185" w:type="pct"/>
            <w:tcBorders>
              <w:top w:val="single" w:sz="4" w:space="0" w:color="auto"/>
              <w:left w:val="single" w:sz="4" w:space="0" w:color="auto"/>
              <w:bottom w:val="nil"/>
              <w:right w:val="single" w:sz="4" w:space="0" w:color="auto"/>
            </w:tcBorders>
            <w:shd w:val="clear" w:color="auto" w:fill="auto"/>
          </w:tcPr>
          <w:p w14:paraId="701C5301" w14:textId="77777777" w:rsidR="00303119" w:rsidRDefault="00000000">
            <w:pPr>
              <w:pStyle w:val="TAL"/>
              <w:keepNext w:val="0"/>
              <w:keepLines w:val="0"/>
              <w:rPr>
                <w:ins w:id="923" w:author="China Unicom" w:date="2025-05-09T17:18:00Z"/>
              </w:rPr>
            </w:pPr>
            <w:ins w:id="924" w:author="China Unicom" w:date="2025-05-09T17:18:00Z">
              <w:r>
                <w:t>Io</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9A94002" w14:textId="77777777" w:rsidR="00303119" w:rsidRDefault="00000000">
            <w:pPr>
              <w:pStyle w:val="TAC"/>
              <w:keepNext w:val="0"/>
              <w:keepLines w:val="0"/>
              <w:rPr>
                <w:ins w:id="925" w:author="China Unicom" w:date="2025-05-09T17:18:00Z"/>
                <w:rFonts w:cs="v4.2.0"/>
                <w:lang w:eastAsia="zh-CN"/>
              </w:rPr>
            </w:pPr>
            <w:ins w:id="926" w:author="China Unicom" w:date="2025-05-09T17:18:00Z">
              <w:r>
                <w:rPr>
                  <w:rFonts w:cs="v4.2.0"/>
                  <w:lang w:eastAsia="zh-CN"/>
                </w:rPr>
                <w:t>dBm/9.36 MHz</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D093CC2" w14:textId="77777777" w:rsidR="00303119" w:rsidRDefault="00000000">
            <w:pPr>
              <w:pStyle w:val="TAC"/>
              <w:keepNext w:val="0"/>
              <w:keepLines w:val="0"/>
              <w:rPr>
                <w:ins w:id="927" w:author="China Unicom" w:date="2025-05-09T17:18:00Z"/>
                <w:rFonts w:cs="v4.2.0"/>
                <w:lang w:eastAsia="zh-CN"/>
              </w:rPr>
            </w:pPr>
            <w:ins w:id="928" w:author="China Unicom" w:date="2025-05-09T17:18:00Z">
              <w:r>
                <w:rPr>
                  <w:rFonts w:cs="v4.2.0"/>
                  <w:lang w:eastAsia="zh-CN"/>
                </w:rPr>
                <w:t>1</w:t>
              </w:r>
            </w:ins>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266CA283" w14:textId="77777777" w:rsidR="00303119" w:rsidRDefault="00000000">
            <w:pPr>
              <w:pStyle w:val="TAC"/>
              <w:keepNext w:val="0"/>
              <w:keepLines w:val="0"/>
              <w:rPr>
                <w:ins w:id="929" w:author="China Unicom" w:date="2025-05-09T17:18:00Z"/>
                <w:rFonts w:cs="v4.2.0"/>
                <w:lang w:eastAsia="zh-CN"/>
              </w:rPr>
            </w:pPr>
            <w:ins w:id="930" w:author="China Unicom" w:date="2025-05-09T17:18:00Z">
              <w:r>
                <w:rPr>
                  <w:lang w:eastAsia="zh-CN"/>
                </w:rPr>
                <w:t>-53.94</w:t>
              </w:r>
              <w:r>
                <w:rPr>
                  <w:rFonts w:cs="Arial" w:hint="eastAsia"/>
                  <w:lang w:val="en-US" w:eastAsia="zh-CN"/>
                </w:rPr>
                <w:t>+TT</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0A352BC" w14:textId="77777777" w:rsidR="00303119" w:rsidRDefault="00000000">
            <w:pPr>
              <w:pStyle w:val="TAC"/>
              <w:keepNext w:val="0"/>
              <w:keepLines w:val="0"/>
              <w:rPr>
                <w:ins w:id="931" w:author="China Unicom" w:date="2025-05-09T17:18:00Z"/>
                <w:rFonts w:cs="v4.2.0"/>
                <w:lang w:eastAsia="zh-CN"/>
              </w:rPr>
            </w:pPr>
            <w:ins w:id="932" w:author="China Unicom" w:date="2025-05-09T17:18:00Z">
              <w:r>
                <w:rPr>
                  <w:lang w:eastAsia="zh-CN"/>
                </w:rPr>
                <w:t>-52.21</w:t>
              </w:r>
              <w:r>
                <w:rPr>
                  <w:rFonts w:cs="Arial" w:hint="eastAsia"/>
                  <w:lang w:val="en-US" w:eastAsia="zh-CN"/>
                </w:rPr>
                <w:t>+TT</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04A9B34B" w14:textId="77777777" w:rsidR="00303119" w:rsidRDefault="00000000">
            <w:pPr>
              <w:pStyle w:val="TAC"/>
              <w:keepNext w:val="0"/>
              <w:keepLines w:val="0"/>
              <w:rPr>
                <w:ins w:id="933" w:author="China Unicom" w:date="2025-05-09T17:18:00Z"/>
                <w:rFonts w:cs="v4.2.0"/>
                <w:lang w:eastAsia="zh-CN"/>
              </w:rPr>
            </w:pPr>
            <w:ins w:id="934" w:author="China Unicom" w:date="2025-05-09T17:18:00Z">
              <w:r>
                <w:rPr>
                  <w:lang w:eastAsia="zh-CN"/>
                </w:rPr>
                <w:t>-52.21</w:t>
              </w:r>
              <w:r>
                <w:rPr>
                  <w:rFonts w:cs="Arial" w:hint="eastAsia"/>
                  <w:lang w:val="en-US" w:eastAsia="zh-CN"/>
                </w:rPr>
                <w:t>+TT</w:t>
              </w:r>
            </w:ins>
          </w:p>
        </w:tc>
        <w:tc>
          <w:tcPr>
            <w:tcW w:w="1366" w:type="pct"/>
            <w:gridSpan w:val="3"/>
            <w:tcBorders>
              <w:top w:val="single" w:sz="4" w:space="0" w:color="auto"/>
              <w:left w:val="single" w:sz="4" w:space="0" w:color="auto"/>
              <w:bottom w:val="nil"/>
              <w:right w:val="single" w:sz="4" w:space="0" w:color="auto"/>
            </w:tcBorders>
            <w:shd w:val="clear" w:color="auto" w:fill="auto"/>
          </w:tcPr>
          <w:p w14:paraId="7D4FF22C" w14:textId="77777777" w:rsidR="00303119" w:rsidRDefault="00000000">
            <w:pPr>
              <w:pStyle w:val="TAC"/>
              <w:keepNext w:val="0"/>
              <w:keepLines w:val="0"/>
              <w:rPr>
                <w:ins w:id="935" w:author="China Unicom" w:date="2025-05-09T17:18:00Z"/>
                <w:rFonts w:cs="v4.2.0"/>
                <w:lang w:eastAsia="zh-CN"/>
              </w:rPr>
            </w:pPr>
            <w:ins w:id="936" w:author="China Unicom" w:date="2025-05-09T17:18:00Z">
              <w:r>
                <w:rPr>
                  <w:rFonts w:cs="v4.2.0"/>
                  <w:lang w:eastAsia="zh-CN"/>
                </w:rPr>
                <w:t>Same as parameters specified in Cell 1 columns-</w:t>
              </w:r>
            </w:ins>
          </w:p>
        </w:tc>
      </w:tr>
      <w:tr w:rsidR="00303119" w14:paraId="4430009D" w14:textId="77777777">
        <w:trPr>
          <w:cantSplit/>
          <w:jc w:val="center"/>
          <w:ins w:id="937" w:author="China Unicom" w:date="2025-05-09T17:18: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532E0638" w14:textId="77777777" w:rsidR="00303119" w:rsidRDefault="00000000">
            <w:pPr>
              <w:pStyle w:val="TAL"/>
              <w:keepNext w:val="0"/>
              <w:keepLines w:val="0"/>
              <w:rPr>
                <w:ins w:id="938" w:author="China Unicom" w:date="2025-05-09T17:18:00Z"/>
              </w:rPr>
            </w:pPr>
            <w:proofErr w:type="spellStart"/>
            <w:ins w:id="939" w:author="China Unicom" w:date="2025-05-09T17:18:00Z">
              <w:r>
                <w:t>Treselection</w:t>
              </w:r>
              <w:proofErr w:type="spellEnd"/>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27B16B49" w14:textId="77777777" w:rsidR="00303119" w:rsidRDefault="00000000">
            <w:pPr>
              <w:pStyle w:val="TAC"/>
              <w:keepNext w:val="0"/>
              <w:keepLines w:val="0"/>
              <w:rPr>
                <w:ins w:id="940" w:author="China Unicom" w:date="2025-05-09T17:18:00Z"/>
              </w:rPr>
            </w:pPr>
            <w:ins w:id="941" w:author="China Unicom" w:date="2025-05-09T17:18:00Z">
              <w:r>
                <w:rPr>
                  <w:rFonts w:cs="v4.2.0"/>
                </w:rPr>
                <w:t>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C6D9A4C" w14:textId="77777777" w:rsidR="00303119" w:rsidRDefault="00000000">
            <w:pPr>
              <w:pStyle w:val="TAC"/>
              <w:keepNext w:val="0"/>
              <w:keepLines w:val="0"/>
              <w:rPr>
                <w:ins w:id="942" w:author="China Unicom" w:date="2025-05-09T17:18:00Z"/>
                <w:rFonts w:cs="v4.2.0"/>
                <w:lang w:eastAsia="zh-CN"/>
              </w:rPr>
            </w:pPr>
            <w:ins w:id="943" w:author="China Unicom" w:date="2025-05-09T17:18:00Z">
              <w:r>
                <w:rPr>
                  <w:rFonts w:cs="v4.2.0"/>
                  <w:lang w:eastAsia="zh-CN"/>
                </w:rPr>
                <w:t>1</w:t>
              </w:r>
            </w:ins>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73C53A16" w14:textId="77777777" w:rsidR="00303119" w:rsidRDefault="00000000">
            <w:pPr>
              <w:pStyle w:val="TAC"/>
              <w:keepNext w:val="0"/>
              <w:keepLines w:val="0"/>
              <w:rPr>
                <w:ins w:id="944" w:author="China Unicom" w:date="2025-05-09T17:18:00Z"/>
              </w:rPr>
            </w:pPr>
            <w:ins w:id="945" w:author="China Unicom" w:date="2025-05-09T17:18:00Z">
              <w:r>
                <w:rPr>
                  <w:rFonts w:cs="v4.2.0"/>
                </w:rPr>
                <w:t>0</w:t>
              </w:r>
              <w:r>
                <w:rPr>
                  <w:rFonts w:cs="Arial" w:hint="eastAsia"/>
                  <w:lang w:val="en-US" w:eastAsia="zh-CN"/>
                </w:rPr>
                <w:t>+TT</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0524E15" w14:textId="77777777" w:rsidR="00303119" w:rsidRDefault="00000000">
            <w:pPr>
              <w:pStyle w:val="TAC"/>
              <w:keepNext w:val="0"/>
              <w:keepLines w:val="0"/>
              <w:rPr>
                <w:ins w:id="946" w:author="China Unicom" w:date="2025-05-09T17:18:00Z"/>
              </w:rPr>
            </w:pPr>
            <w:ins w:id="947" w:author="China Unicom" w:date="2025-05-09T17:18:00Z">
              <w:r>
                <w:rPr>
                  <w:rFonts w:cs="v4.2.0"/>
                </w:rPr>
                <w:t>0</w:t>
              </w:r>
              <w:r>
                <w:rPr>
                  <w:rFonts w:cs="Arial" w:hint="eastAsia"/>
                  <w:lang w:val="en-US" w:eastAsia="zh-CN"/>
                </w:rPr>
                <w:t>+TT</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208A71A5" w14:textId="77777777" w:rsidR="00303119" w:rsidRDefault="00000000">
            <w:pPr>
              <w:pStyle w:val="TAC"/>
              <w:keepNext w:val="0"/>
              <w:keepLines w:val="0"/>
              <w:rPr>
                <w:ins w:id="948" w:author="China Unicom" w:date="2025-05-09T17:18:00Z"/>
              </w:rPr>
            </w:pPr>
            <w:ins w:id="949" w:author="China Unicom" w:date="2025-05-09T17:18:00Z">
              <w:r>
                <w:rPr>
                  <w:rFonts w:cs="v4.2.0"/>
                </w:rPr>
                <w:t>0</w:t>
              </w:r>
              <w:r>
                <w:rPr>
                  <w:rFonts w:cs="Arial" w:hint="eastAsia"/>
                  <w:lang w:val="en-US" w:eastAsia="zh-CN"/>
                </w:rPr>
                <w:t>+TT</w:t>
              </w:r>
            </w:ins>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7A367DB6" w14:textId="77777777" w:rsidR="00303119" w:rsidRDefault="00000000">
            <w:pPr>
              <w:pStyle w:val="TAC"/>
              <w:keepNext w:val="0"/>
              <w:keepLines w:val="0"/>
              <w:rPr>
                <w:ins w:id="950" w:author="China Unicom" w:date="2025-05-09T17:18:00Z"/>
              </w:rPr>
            </w:pPr>
            <w:ins w:id="951" w:author="China Unicom" w:date="2025-05-09T17:18:00Z">
              <w:r>
                <w:rPr>
                  <w:rFonts w:cs="v4.2.0"/>
                </w:rPr>
                <w:t>0</w:t>
              </w:r>
              <w:r>
                <w:rPr>
                  <w:rFonts w:cs="Arial" w:hint="eastAsia"/>
                  <w:lang w:val="en-US" w:eastAsia="zh-CN"/>
                </w:rPr>
                <w:t>+TT</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781A6DB" w14:textId="77777777" w:rsidR="00303119" w:rsidRDefault="00000000">
            <w:pPr>
              <w:pStyle w:val="TAC"/>
              <w:keepNext w:val="0"/>
              <w:keepLines w:val="0"/>
              <w:rPr>
                <w:ins w:id="952" w:author="China Unicom" w:date="2025-05-09T17:18:00Z"/>
              </w:rPr>
            </w:pPr>
            <w:ins w:id="953" w:author="China Unicom" w:date="2025-05-09T17:18:00Z">
              <w:r>
                <w:rPr>
                  <w:rFonts w:cs="v4.2.0"/>
                </w:rPr>
                <w:t>0</w:t>
              </w:r>
              <w:r>
                <w:rPr>
                  <w:rFonts w:cs="Arial" w:hint="eastAsia"/>
                  <w:lang w:val="en-US" w:eastAsia="zh-CN"/>
                </w:rPr>
                <w:t>+TT</w:t>
              </w:r>
            </w:ins>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3EADD13" w14:textId="77777777" w:rsidR="00303119" w:rsidRDefault="00000000">
            <w:pPr>
              <w:pStyle w:val="TAC"/>
              <w:keepNext w:val="0"/>
              <w:keepLines w:val="0"/>
              <w:rPr>
                <w:ins w:id="954" w:author="China Unicom" w:date="2025-05-09T17:18:00Z"/>
              </w:rPr>
            </w:pPr>
            <w:ins w:id="955" w:author="China Unicom" w:date="2025-05-09T17:18:00Z">
              <w:r>
                <w:rPr>
                  <w:rFonts w:cs="v4.2.0"/>
                </w:rPr>
                <w:t>0</w:t>
              </w:r>
              <w:r>
                <w:rPr>
                  <w:rFonts w:cs="Arial" w:hint="eastAsia"/>
                  <w:lang w:val="en-US" w:eastAsia="zh-CN"/>
                </w:rPr>
                <w:t>+TT</w:t>
              </w:r>
            </w:ins>
          </w:p>
        </w:tc>
      </w:tr>
      <w:tr w:rsidR="00303119" w14:paraId="2B1D111D" w14:textId="77777777">
        <w:trPr>
          <w:cantSplit/>
          <w:jc w:val="center"/>
          <w:ins w:id="956" w:author="China Unicom" w:date="2025-05-09T17:18: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0094514B" w14:textId="77777777" w:rsidR="00303119" w:rsidRDefault="00000000">
            <w:pPr>
              <w:pStyle w:val="TAL"/>
              <w:keepNext w:val="0"/>
              <w:keepLines w:val="0"/>
              <w:rPr>
                <w:ins w:id="957" w:author="China Unicom" w:date="2025-05-09T17:18:00Z"/>
              </w:rPr>
            </w:pPr>
            <w:proofErr w:type="spellStart"/>
            <w:ins w:id="958" w:author="China Unicom" w:date="2025-05-09T17:18:00Z">
              <w:r>
                <w:t>SintersearchP</w:t>
              </w:r>
              <w:proofErr w:type="spellEnd"/>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54FF5DF2" w14:textId="77777777" w:rsidR="00303119" w:rsidRDefault="00000000">
            <w:pPr>
              <w:pStyle w:val="TAC"/>
              <w:keepNext w:val="0"/>
              <w:keepLines w:val="0"/>
              <w:rPr>
                <w:ins w:id="959" w:author="China Unicom" w:date="2025-05-09T17:18:00Z"/>
              </w:rPr>
            </w:pPr>
            <w:ins w:id="960" w:author="China Unicom" w:date="2025-05-09T17:18:00Z">
              <w:r>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3C3F37D" w14:textId="77777777" w:rsidR="00303119" w:rsidRDefault="00000000">
            <w:pPr>
              <w:pStyle w:val="TAC"/>
              <w:keepNext w:val="0"/>
              <w:keepLines w:val="0"/>
              <w:rPr>
                <w:ins w:id="961" w:author="China Unicom" w:date="2025-05-09T17:18:00Z"/>
                <w:rFonts w:cs="v4.2.0"/>
                <w:lang w:eastAsia="zh-CN"/>
              </w:rPr>
            </w:pPr>
            <w:ins w:id="962" w:author="China Unicom" w:date="2025-05-09T17:18:00Z">
              <w:r>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6F610143" w14:textId="77777777" w:rsidR="00303119" w:rsidRDefault="00000000">
            <w:pPr>
              <w:pStyle w:val="TAC"/>
              <w:keepNext w:val="0"/>
              <w:keepLines w:val="0"/>
              <w:rPr>
                <w:ins w:id="963" w:author="China Unicom" w:date="2025-05-09T17:18:00Z"/>
              </w:rPr>
            </w:pPr>
            <w:ins w:id="964" w:author="China Unicom" w:date="2025-05-09T17:18:00Z">
              <w:r>
                <w:rPr>
                  <w:rFonts w:cs="v4.2.0"/>
                </w:rPr>
                <w:t>60</w:t>
              </w:r>
              <w:r>
                <w:rPr>
                  <w:rFonts w:cs="Arial" w:hint="eastAsia"/>
                  <w:lang w:val="en-US" w:eastAsia="zh-CN"/>
                </w:rPr>
                <w:t>+TT</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777A5508" w14:textId="77777777" w:rsidR="00303119" w:rsidRDefault="00000000">
            <w:pPr>
              <w:pStyle w:val="TAC"/>
              <w:keepNext w:val="0"/>
              <w:keepLines w:val="0"/>
              <w:rPr>
                <w:ins w:id="965" w:author="China Unicom" w:date="2025-05-09T17:18:00Z"/>
              </w:rPr>
            </w:pPr>
            <w:ins w:id="966" w:author="China Unicom" w:date="2025-05-09T17:18:00Z">
              <w:r>
                <w:rPr>
                  <w:rFonts w:cs="v4.2.0"/>
                </w:rPr>
                <w:t>60</w:t>
              </w:r>
              <w:r>
                <w:rPr>
                  <w:rFonts w:cs="Arial" w:hint="eastAsia"/>
                  <w:lang w:val="en-US" w:eastAsia="zh-CN"/>
                </w:rPr>
                <w:t>+TT</w:t>
              </w:r>
            </w:ins>
          </w:p>
        </w:tc>
      </w:tr>
      <w:tr w:rsidR="00303119" w14:paraId="1FBD65E9" w14:textId="77777777">
        <w:trPr>
          <w:cantSplit/>
          <w:jc w:val="center"/>
          <w:ins w:id="967" w:author="China Unicom" w:date="2025-05-09T17:18: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15264D18" w14:textId="77777777" w:rsidR="00303119" w:rsidRDefault="00000000">
            <w:pPr>
              <w:pStyle w:val="TAL"/>
              <w:keepNext w:val="0"/>
              <w:keepLines w:val="0"/>
              <w:rPr>
                <w:ins w:id="968" w:author="China Unicom" w:date="2025-05-09T17:18:00Z"/>
              </w:rPr>
            </w:pPr>
            <w:ins w:id="969" w:author="China Unicom" w:date="2025-05-09T17:18:00Z">
              <w:r>
                <w:t xml:space="preserve">Propagation Condition </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79685719" w14:textId="77777777" w:rsidR="00303119" w:rsidRDefault="00303119">
            <w:pPr>
              <w:pStyle w:val="TAC"/>
              <w:keepNext w:val="0"/>
              <w:keepLines w:val="0"/>
              <w:rPr>
                <w:ins w:id="970" w:author="China Unicom" w:date="2025-05-09T17:18: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2E261EE" w14:textId="77777777" w:rsidR="00303119" w:rsidRDefault="00000000">
            <w:pPr>
              <w:pStyle w:val="TAC"/>
              <w:keepNext w:val="0"/>
              <w:keepLines w:val="0"/>
              <w:rPr>
                <w:ins w:id="971" w:author="China Unicom" w:date="2025-05-09T17:18:00Z"/>
                <w:rFonts w:cs="v4.2.0"/>
                <w:lang w:eastAsia="zh-CN"/>
              </w:rPr>
            </w:pPr>
            <w:ins w:id="972" w:author="China Unicom" w:date="2025-05-09T17:18:00Z">
              <w:r>
                <w:rPr>
                  <w:rFonts w:cs="v4.2.0"/>
                  <w:lang w:eastAsia="zh-CN"/>
                </w:rPr>
                <w:t>1</w:t>
              </w:r>
            </w:ins>
          </w:p>
        </w:tc>
        <w:tc>
          <w:tcPr>
            <w:tcW w:w="2818" w:type="pct"/>
            <w:gridSpan w:val="6"/>
            <w:tcBorders>
              <w:top w:val="single" w:sz="4" w:space="0" w:color="auto"/>
              <w:left w:val="single" w:sz="4" w:space="0" w:color="auto"/>
              <w:bottom w:val="single" w:sz="4" w:space="0" w:color="auto"/>
              <w:right w:val="single" w:sz="4" w:space="0" w:color="auto"/>
            </w:tcBorders>
            <w:shd w:val="clear" w:color="auto" w:fill="auto"/>
          </w:tcPr>
          <w:p w14:paraId="31D3A714" w14:textId="77777777" w:rsidR="00303119" w:rsidRDefault="00000000">
            <w:pPr>
              <w:pStyle w:val="TAC"/>
              <w:keepNext w:val="0"/>
              <w:keepLines w:val="0"/>
              <w:rPr>
                <w:ins w:id="973" w:author="China Unicom" w:date="2025-05-09T17:18:00Z"/>
              </w:rPr>
            </w:pPr>
            <w:ins w:id="974" w:author="China Unicom" w:date="2025-05-09T17:18:00Z">
              <w:r>
                <w:rPr>
                  <w:rFonts w:cs="v4.2.0"/>
                </w:rPr>
                <w:t>AWGN</w:t>
              </w:r>
            </w:ins>
          </w:p>
        </w:tc>
      </w:tr>
      <w:tr w:rsidR="00303119" w14:paraId="73E0FC08" w14:textId="77777777">
        <w:trPr>
          <w:cantSplit/>
          <w:jc w:val="center"/>
          <w:ins w:id="975" w:author="China Unicom" w:date="2025-05-09T17:18:00Z"/>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3FFB6599" w14:textId="77777777" w:rsidR="00303119" w:rsidRDefault="00000000">
            <w:pPr>
              <w:pStyle w:val="TAN"/>
              <w:keepNext w:val="0"/>
              <w:keepLines w:val="0"/>
              <w:rPr>
                <w:ins w:id="976" w:author="China Unicom" w:date="2025-05-09T17:18:00Z"/>
              </w:rPr>
            </w:pPr>
            <w:ins w:id="977" w:author="China Unicom" w:date="2025-05-09T17:18: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2A758323" w14:textId="77777777" w:rsidR="00303119" w:rsidRDefault="00000000">
            <w:pPr>
              <w:pStyle w:val="TAN"/>
              <w:keepNext w:val="0"/>
              <w:keepLines w:val="0"/>
              <w:rPr>
                <w:ins w:id="978" w:author="China Unicom" w:date="2025-05-09T17:18:00Z"/>
              </w:rPr>
            </w:pPr>
            <w:ins w:id="979" w:author="China Unicom" w:date="2025-05-09T17:18:00Z">
              <w:r>
                <w:t>NOTE 2:</w:t>
              </w:r>
              <w:r>
                <w:tab/>
                <w:t xml:space="preserve">Interference from other cells and noise sources not specified in the test is assumed to be constant over subcarriers and time and shall be modelled as AWGN of appropriate power for </w:t>
              </w:r>
            </w:ins>
            <w:ins w:id="980" w:author="China Unicom" w:date="2025-05-09T17:18:00Z">
              <w:r w:rsidR="00A62687">
                <w:rPr>
                  <w:noProof/>
                </w:rPr>
                <w:object w:dxaOrig="410" w:dyaOrig="410" w14:anchorId="2FF2B951">
                  <v:shape id="_x0000_i1025" type="#_x0000_t75" alt="" style="width:20.15pt;height:20.15pt;mso-width-percent:0;mso-height-percent:0;mso-width-percent:0;mso-height-percent:0" o:ole="">
                    <v:imagedata r:id="rId15" o:title=""/>
                  </v:shape>
                  <o:OLEObject Type="Embed" ProgID="Equation.3" ShapeID="_x0000_i1025" DrawAspect="Content" ObjectID="_1809257522" r:id="rId20"/>
                </w:object>
              </w:r>
            </w:ins>
            <w:ins w:id="981" w:author="China Unicom" w:date="2025-05-09T17:18:00Z">
              <w:r>
                <w:t xml:space="preserve"> to be fulfilled.</w:t>
              </w:r>
            </w:ins>
          </w:p>
          <w:p w14:paraId="7934A669" w14:textId="77777777" w:rsidR="00303119" w:rsidRDefault="00000000">
            <w:pPr>
              <w:pStyle w:val="TAN"/>
              <w:keepNext w:val="0"/>
              <w:keepLines w:val="0"/>
              <w:rPr>
                <w:ins w:id="982" w:author="China Unicom" w:date="2025-05-09T17:18:00Z"/>
                <w:rFonts w:cs="v4.2.0"/>
              </w:rPr>
            </w:pPr>
            <w:ins w:id="983" w:author="China Unicom" w:date="2025-05-09T17:18:00Z">
              <w:r>
                <w:t>NOTE 3:</w:t>
              </w:r>
              <w:r>
                <w:tab/>
                <w:t>SS-RSRP levels have been derived from other parameters for information purposes. They are not settable parameters themselves.</w:t>
              </w:r>
            </w:ins>
          </w:p>
        </w:tc>
      </w:tr>
    </w:tbl>
    <w:p w14:paraId="1931C2B5" w14:textId="77777777" w:rsidR="00303119" w:rsidRDefault="00303119">
      <w:pPr>
        <w:rPr>
          <w:ins w:id="984" w:author="China Unicom" w:date="2025-05-09T17:18:00Z"/>
          <w:lang w:eastAsia="zh-CN"/>
        </w:rPr>
      </w:pPr>
    </w:p>
    <w:p w14:paraId="250760B7" w14:textId="77777777" w:rsidR="00303119" w:rsidRDefault="00000000">
      <w:pPr>
        <w:rPr>
          <w:ins w:id="985" w:author="China Unicom" w:date="2025-05-09T17:18:00Z"/>
        </w:rPr>
      </w:pPr>
      <w:ins w:id="986" w:author="China Unicom" w:date="2025-05-09T17:18:00Z">
        <w:r>
          <w:t>The cell reselection delay to a higher priority cell is defined as the time from the beginning of time period T</w:t>
        </w:r>
      </w:ins>
      <w:ins w:id="987" w:author="China Unicom" w:date="2025-05-13T16:27:00Z">
        <w:r>
          <w:rPr>
            <w:rFonts w:hint="eastAsia"/>
            <w:highlight w:val="yellow"/>
            <w:lang w:val="en-US" w:eastAsia="zh-CN"/>
          </w:rPr>
          <w:t>2</w:t>
        </w:r>
      </w:ins>
      <w:ins w:id="988" w:author="China Unicom" w:date="2025-05-09T17:18:00Z">
        <w:r>
          <w:t xml:space="preserve">, to the moment when the UE camps again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ins>
    </w:p>
    <w:p w14:paraId="2716007C" w14:textId="77777777" w:rsidR="00303119" w:rsidRDefault="00000000">
      <w:pPr>
        <w:rPr>
          <w:ins w:id="989" w:author="China Unicom" w:date="2025-05-09T17:18:00Z"/>
        </w:rPr>
      </w:pPr>
      <w:ins w:id="990" w:author="China Unicom" w:date="2025-05-09T17:18:00Z">
        <w:r>
          <w:t>The cell re-selection delay to a higher priority cell shall be less than 68 s.</w:t>
        </w:r>
      </w:ins>
    </w:p>
    <w:p w14:paraId="121D4AC6" w14:textId="77777777" w:rsidR="00303119" w:rsidRDefault="00000000">
      <w:pPr>
        <w:rPr>
          <w:ins w:id="991" w:author="China Unicom" w:date="2025-05-09T17:18:00Z"/>
        </w:rPr>
      </w:pPr>
      <w:ins w:id="992" w:author="China Unicom" w:date="2025-05-09T17:18:00Z">
        <w:r>
          <w:t>The cell reselection delay to a lower priority cell is defined as the time from the beginning of time period T</w:t>
        </w:r>
      </w:ins>
      <w:ins w:id="993" w:author="China Unicom" w:date="2025-05-13T16:28:00Z">
        <w:r>
          <w:rPr>
            <w:rFonts w:eastAsia="宋体" w:hint="eastAsia"/>
            <w:highlight w:val="yellow"/>
            <w:lang w:val="en-US" w:eastAsia="zh-CN"/>
          </w:rPr>
          <w:t>3</w:t>
        </w:r>
      </w:ins>
      <w:ins w:id="994" w:author="China Unicom" w:date="2025-05-09T17:18:00Z">
        <w:r>
          <w:t xml:space="preserve">,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1.</w:t>
        </w:r>
      </w:ins>
    </w:p>
    <w:p w14:paraId="08CA4A7A" w14:textId="77777777" w:rsidR="00303119" w:rsidRDefault="00000000">
      <w:pPr>
        <w:rPr>
          <w:ins w:id="995" w:author="China Unicom" w:date="2025-05-09T17:18:00Z"/>
          <w:rFonts w:cs="v4.2.0"/>
        </w:rPr>
      </w:pPr>
      <w:ins w:id="996" w:author="China Unicom" w:date="2025-05-09T17:18:00Z">
        <w:r>
          <w:rPr>
            <w:rFonts w:cs="v4.2.0"/>
          </w:rPr>
          <w:t>The cell re-selection delay to a lower priority cell shall be less than 8 s.</w:t>
        </w:r>
      </w:ins>
    </w:p>
    <w:p w14:paraId="5397D4CE" w14:textId="77777777" w:rsidR="00303119" w:rsidRDefault="00000000">
      <w:pPr>
        <w:rPr>
          <w:ins w:id="997" w:author="China Unicom" w:date="2025-05-09T17:18:00Z"/>
          <w:rFonts w:cs="v4.2.0"/>
        </w:rPr>
      </w:pPr>
      <w:ins w:id="998" w:author="China Unicom" w:date="2025-05-09T17:18:00Z">
        <w:r>
          <w:rPr>
            <w:rFonts w:cs="v4.2.0"/>
          </w:rPr>
          <w:t>The rate of correct cell reselections observed during repeated tests shall be at least 90 %.</w:t>
        </w:r>
      </w:ins>
    </w:p>
    <w:p w14:paraId="02CBBC4E" w14:textId="77777777" w:rsidR="00303119" w:rsidRDefault="00000000">
      <w:pPr>
        <w:pStyle w:val="NO"/>
        <w:keepLines w:val="0"/>
        <w:rPr>
          <w:ins w:id="999" w:author="China Unicom" w:date="2025-05-09T17:18:00Z"/>
        </w:rPr>
      </w:pPr>
      <w:ins w:id="1000" w:author="China Unicom" w:date="2025-05-09T17:18:00Z">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5D03AB2A" w14:textId="77777777" w:rsidR="00303119" w:rsidRDefault="00000000">
      <w:pPr>
        <w:rPr>
          <w:ins w:id="1001" w:author="China Unicom" w:date="2025-05-09T17:18:00Z"/>
        </w:rPr>
      </w:pPr>
      <w:ins w:id="1002" w:author="China Unicom" w:date="2025-05-09T17:18:00Z">
        <w:r>
          <w:t>Where:</w:t>
        </w:r>
      </w:ins>
    </w:p>
    <w:p w14:paraId="70CA5841" w14:textId="77777777" w:rsidR="00303119" w:rsidRDefault="00000000">
      <w:pPr>
        <w:ind w:left="1985" w:hanging="1701"/>
        <w:rPr>
          <w:ins w:id="1003" w:author="China Unicom" w:date="2025-05-09T17:18:00Z"/>
          <w:rFonts w:cs="v4.2.0"/>
        </w:rPr>
      </w:pPr>
      <w:proofErr w:type="spellStart"/>
      <w:ins w:id="1004" w:author="China Unicom" w:date="2025-05-09T17:18:00Z">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w:t>
        </w:r>
        <w:r>
          <w:rPr>
            <w:rFonts w:eastAsia="宋体" w:hint="eastAsia"/>
            <w:lang w:val="en-US" w:eastAsia="zh-CN"/>
          </w:rPr>
          <w:t xml:space="preserve"> </w:t>
        </w:r>
        <w:r>
          <w:t>4.2.2.7</w:t>
        </w:r>
      </w:ins>
    </w:p>
    <w:p w14:paraId="1DA898F8" w14:textId="77777777" w:rsidR="00303119" w:rsidRDefault="00000000">
      <w:pPr>
        <w:ind w:left="1985" w:hanging="1701"/>
        <w:rPr>
          <w:ins w:id="1005" w:author="China Unicom" w:date="2025-05-09T17:18:00Z"/>
        </w:rPr>
      </w:pPr>
      <w:proofErr w:type="spellStart"/>
      <w:ins w:id="1006" w:author="China Unicom" w:date="2025-05-09T17:18:00Z">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4.2C.2.4-1 in clause</w:t>
        </w:r>
        <w:r>
          <w:rPr>
            <w:rFonts w:eastAsia="宋体" w:hint="eastAsia"/>
            <w:lang w:val="en-US" w:eastAsia="zh-CN"/>
          </w:rPr>
          <w:t xml:space="preserve"> </w:t>
        </w:r>
        <w:r>
          <w:t>4.2</w:t>
        </w:r>
        <w:r>
          <w:rPr>
            <w:rFonts w:eastAsia="Malgun Gothic"/>
            <w:lang w:eastAsia="ko-KR"/>
          </w:rPr>
          <w:t>C</w:t>
        </w:r>
        <w:r>
          <w:t>.2.4</w:t>
        </w:r>
      </w:ins>
    </w:p>
    <w:p w14:paraId="68013663" w14:textId="77777777" w:rsidR="00303119" w:rsidRDefault="00000000">
      <w:pPr>
        <w:ind w:left="1702" w:hanging="1418"/>
        <w:rPr>
          <w:ins w:id="1007" w:author="China Unicom" w:date="2025-05-09T17:18:00Z"/>
          <w:rFonts w:cs="v4.2.0"/>
        </w:rPr>
      </w:pPr>
      <w:ins w:id="1008" w:author="China Unicom" w:date="2025-05-09T17:18:00Z">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11905B12" w14:textId="77777777" w:rsidR="00303119" w:rsidRDefault="00000000">
      <w:pPr>
        <w:rPr>
          <w:ins w:id="1009" w:author="China Unicom" w:date="2025-05-09T17:18:00Z"/>
          <w:rFonts w:eastAsia="宋体"/>
          <w:lang w:val="en-US" w:eastAsia="zh-CN"/>
        </w:rPr>
      </w:pPr>
      <w:ins w:id="1010" w:author="China Unicom" w:date="2025-05-09T17:18:00Z">
        <w:r>
          <w:lastRenderedPageBreak/>
          <w:t xml:space="preserve">This gives a total of 67.68 s, allow 68 s for </w:t>
        </w:r>
        <w:r>
          <w:rPr>
            <w:rFonts w:cs="v4.2.0"/>
          </w:rPr>
          <w:t>the cell re-selection delay to a higher priority</w:t>
        </w:r>
        <w:r>
          <w:rPr>
            <w:rFonts w:eastAsia="宋体" w:cs="v4.2.0" w:hint="eastAsia"/>
            <w:lang w:val="en-US" w:eastAsia="zh-CN"/>
          </w:rPr>
          <w:t>.</w:t>
        </w:r>
      </w:ins>
    </w:p>
    <w:p w14:paraId="6A02729D" w14:textId="77777777" w:rsidR="00303119" w:rsidRDefault="00303119"/>
    <w:p w14:paraId="7AF3F043" w14:textId="77777777" w:rsidR="00303119" w:rsidRDefault="00303119"/>
    <w:p w14:paraId="7B552483" w14:textId="77777777" w:rsidR="00303119" w:rsidRDefault="00000000">
      <w:pPr>
        <w:pStyle w:val="Separation"/>
        <w:rPr>
          <w:rFonts w:eastAsia="??"/>
          <w:b w:val="0"/>
          <w:bCs/>
          <w:color w:val="FF0000"/>
          <w:sz w:val="32"/>
        </w:rPr>
      </w:pPr>
      <w:r>
        <w:rPr>
          <w:rFonts w:eastAsia="??" w:hint="eastAsia"/>
          <w:b w:val="0"/>
          <w:bCs/>
          <w:color w:val="FF0000"/>
          <w:sz w:val="32"/>
          <w:lang w:val="en-US" w:eastAsia="zh-CN"/>
        </w:rPr>
        <w:t>&lt;</w:t>
      </w:r>
      <w:r>
        <w:rPr>
          <w:rFonts w:eastAsia="??" w:hint="eastAsia"/>
          <w:b w:val="0"/>
          <w:bCs/>
          <w:color w:val="FF0000"/>
          <w:sz w:val="32"/>
          <w:lang w:eastAsia="ja-JP"/>
        </w:rPr>
        <w:t>&lt;</w:t>
      </w:r>
      <w:r>
        <w:rPr>
          <w:rFonts w:eastAsia="??" w:hint="eastAsia"/>
          <w:b w:val="0"/>
          <w:bCs/>
          <w:color w:val="FF0000"/>
          <w:sz w:val="32"/>
          <w:lang w:val="en-US" w:eastAsia="zh-Hans"/>
        </w:rPr>
        <w:t>End</w:t>
      </w:r>
      <w:r>
        <w:rPr>
          <w:rFonts w:eastAsia="??" w:hint="eastAsia"/>
          <w:b w:val="0"/>
          <w:bCs/>
          <w:color w:val="FF0000"/>
          <w:sz w:val="32"/>
          <w:lang w:eastAsia="zh-Hans"/>
        </w:rPr>
        <w:t xml:space="preserve"> </w:t>
      </w:r>
      <w:r>
        <w:rPr>
          <w:rFonts w:eastAsia="??" w:hint="eastAsia"/>
          <w:b w:val="0"/>
          <w:bCs/>
          <w:color w:val="FF0000"/>
          <w:sz w:val="32"/>
          <w:lang w:val="en-US" w:eastAsia="zh-Hans"/>
        </w:rPr>
        <w:t>of</w:t>
      </w:r>
      <w:r>
        <w:rPr>
          <w:rFonts w:eastAsia="??" w:hint="eastAsia"/>
          <w:b w:val="0"/>
          <w:bCs/>
          <w:color w:val="FF0000"/>
          <w:sz w:val="32"/>
          <w:lang w:eastAsia="zh-Hans"/>
        </w:rPr>
        <w:t xml:space="preserve"> </w:t>
      </w:r>
      <w:r>
        <w:rPr>
          <w:rFonts w:eastAsia="??" w:hint="eastAsia"/>
          <w:b w:val="0"/>
          <w:bCs/>
          <w:color w:val="FF0000"/>
          <w:sz w:val="32"/>
          <w:lang w:val="en-US" w:eastAsia="zh-Hans"/>
        </w:rPr>
        <w:t>changes</w:t>
      </w:r>
      <w:r>
        <w:rPr>
          <w:rFonts w:eastAsia="??" w:hint="eastAsia"/>
          <w:b w:val="0"/>
          <w:bCs/>
          <w:color w:val="FF0000"/>
          <w:sz w:val="32"/>
          <w:lang w:eastAsia="ja-JP"/>
        </w:rPr>
        <w:t>&gt;</w:t>
      </w:r>
      <w:r>
        <w:rPr>
          <w:rFonts w:eastAsia="??" w:hint="eastAsia"/>
          <w:b w:val="0"/>
          <w:bCs/>
          <w:color w:val="FF0000"/>
          <w:sz w:val="32"/>
          <w:lang w:val="en-US" w:eastAsia="zh-CN"/>
        </w:rPr>
        <w:t>&gt;</w:t>
      </w:r>
    </w:p>
    <w:p w14:paraId="0C669E45" w14:textId="77777777" w:rsidR="00303119" w:rsidRDefault="00303119"/>
    <w:sectPr w:rsidR="00303119">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A635" w14:textId="77777777" w:rsidR="00A62687" w:rsidRDefault="00A62687">
      <w:pPr>
        <w:spacing w:after="0"/>
      </w:pPr>
      <w:r>
        <w:separator/>
      </w:r>
    </w:p>
  </w:endnote>
  <w:endnote w:type="continuationSeparator" w:id="0">
    <w:p w14:paraId="3CC8B665" w14:textId="77777777" w:rsidR="00A62687" w:rsidRDefault="00A626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
    <w:altName w:val="Yu Gothic"/>
    <w:panose1 w:val="020B0604020202020204"/>
    <w:charset w:val="80"/>
    <w:family w:val="roman"/>
    <w:pitch w:val="default"/>
    <w:sig w:usb0="00000000" w:usb1="00000000" w:usb2="00000010" w:usb3="00000000" w:csb0="00020000" w:csb1="00000000"/>
  </w:font>
  <w:font w:name="v4.2.0">
    <w:altName w:val="Cambria"/>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07424" w14:textId="77777777" w:rsidR="00A62687" w:rsidRDefault="00A62687">
      <w:pPr>
        <w:spacing w:after="0"/>
      </w:pPr>
      <w:r>
        <w:separator/>
      </w:r>
    </w:p>
  </w:footnote>
  <w:footnote w:type="continuationSeparator" w:id="0">
    <w:p w14:paraId="7950363D" w14:textId="77777777" w:rsidR="00A62687" w:rsidRDefault="00A626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CF3" w14:textId="77777777" w:rsidR="0030311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63CBF" w14:textId="77777777" w:rsidR="00303119" w:rsidRDefault="0030311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BB5C" w14:textId="77777777" w:rsidR="0030311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52A4D" w14:textId="77777777" w:rsidR="00303119" w:rsidRDefault="0030311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 w15:restartNumberingAfterBreak="0">
    <w:nsid w:val="64E444A1"/>
    <w:multiLevelType w:val="multilevel"/>
    <w:tmpl w:val="64E444A1"/>
    <w:lvl w:ilvl="0">
      <w:start w:val="1"/>
      <w:numFmt w:val="bullet"/>
      <w:lvlText w:val="-"/>
      <w:lvlJc w:val="left"/>
      <w:pPr>
        <w:ind w:left="785"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1610577">
    <w:abstractNumId w:val="1"/>
  </w:num>
  <w:num w:numId="2" w16cid:durableId="5904315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rson w15:author="LH">
    <w15:presenceInfo w15:providerId="None" w15:userId="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3119"/>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799F"/>
    <w:rsid w:val="009741B3"/>
    <w:rsid w:val="009777D9"/>
    <w:rsid w:val="00991B88"/>
    <w:rsid w:val="009A5753"/>
    <w:rsid w:val="009A579D"/>
    <w:rsid w:val="009E3297"/>
    <w:rsid w:val="009F734F"/>
    <w:rsid w:val="00A246B6"/>
    <w:rsid w:val="00A47E70"/>
    <w:rsid w:val="00A50CF0"/>
    <w:rsid w:val="00A6268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86259C"/>
    <w:rsid w:val="0577230F"/>
    <w:rsid w:val="144A032D"/>
    <w:rsid w:val="23BF38DF"/>
    <w:rsid w:val="24060BD1"/>
    <w:rsid w:val="37B86558"/>
    <w:rsid w:val="3BD56D4F"/>
    <w:rsid w:val="42EC6E60"/>
    <w:rsid w:val="4ABE7F6A"/>
    <w:rsid w:val="53512B29"/>
    <w:rsid w:val="5A8955B6"/>
    <w:rsid w:val="5ECA18D3"/>
    <w:rsid w:val="602F0EC9"/>
    <w:rsid w:val="62831780"/>
    <w:rsid w:val="647A489E"/>
    <w:rsid w:val="6BA14170"/>
    <w:rsid w:val="755D0696"/>
    <w:rsid w:val="79F24C64"/>
    <w:rsid w:val="7D1311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7926E"/>
  <w15:docId w15:val="{B6F11CEE-85B0-B64B-8A44-6A096931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next w:val="a"/>
    <w:qFormat/>
    <w:pPr>
      <w:keepNext/>
      <w:keepLines/>
      <w:spacing w:before="240" w:after="180"/>
      <w:ind w:left="1134" w:hanging="1134"/>
      <w:outlineLvl w:val="0"/>
    </w:pPr>
    <w:rPr>
      <w:rFonts w:ascii="Arial" w:eastAsia="Times New Roman" w:hAnsi="Arial"/>
      <w:b/>
      <w:color w:val="0000FF"/>
      <w:sz w:val="36"/>
      <w:lang w:val="en-GB" w:eastAsia="en-US"/>
    </w:rPr>
  </w:style>
  <w:style w:type="paragraph" w:styleId="af1">
    <w:name w:val="Revision"/>
    <w:hidden/>
    <w:uiPriority w:val="99"/>
    <w:unhideWhenUsed/>
    <w:rsid w:val="0095799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20</TotalTime>
  <Pages>8</Pages>
  <Words>3305</Words>
  <Characters>18844</Characters>
  <Application>Microsoft Office Word</Application>
  <DocSecurity>0</DocSecurity>
  <Lines>157</Lines>
  <Paragraphs>44</Paragraphs>
  <ScaleCrop>false</ScaleCrop>
  <Company>3GPP Support Team</Company>
  <LinksUpToDate>false</LinksUpToDate>
  <CharactersWithSpaces>22105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12</cp:revision>
  <cp:lastPrinted>2411-12-31T22:59:00Z</cp:lastPrinted>
  <dcterms:created xsi:type="dcterms:W3CDTF">2020-02-03T08:32:00Z</dcterms:created>
  <dcterms:modified xsi:type="dcterms:W3CDTF">2025-05-20T12:42:00Z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R5-252433</vt:lpwstr>
  </property>
  <property fmtid="{D5CDD505-2E9C-101B-9397-08002B2CF9AE}" pid="10" name="Spec#">
    <vt:lpwstr>38.533</vt:lpwstr>
  </property>
  <property fmtid="{D5CDD505-2E9C-101B-9397-08002B2CF9AE}" pid="11" name="Cr#">
    <vt:lpwstr>3903</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NR SA FR1-FR1 Cell re-selection with TN carrier for Satellite Access in 14.1.12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EA049C931E7342909206B68CD0A51130</vt:lpwstr>
  </property>
</Properties>
</file>